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605F57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1D7C76">
        <w:rPr>
          <w:rFonts w:ascii="Arial" w:eastAsia="MS Mincho" w:hAnsi="Arial" w:cs="Arial"/>
          <w:b/>
          <w:sz w:val="24"/>
          <w:szCs w:val="24"/>
          <w:lang w:eastAsia="ja-JP"/>
        </w:rPr>
        <w:t>1</w:t>
      </w:r>
      <w:r w:rsidR="00281CB4">
        <w:rPr>
          <w:rFonts w:ascii="Arial" w:eastAsia="MS Mincho" w:hAnsi="Arial" w:cs="Arial"/>
          <w:b/>
          <w:sz w:val="24"/>
          <w:szCs w:val="24"/>
          <w:lang w:eastAsia="ja-JP"/>
        </w:rPr>
        <w:t>305</w:t>
      </w:r>
    </w:p>
    <w:p w14:paraId="37928451" w14:textId="00D2365E"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Korea, 27-31 May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281CB4" w:rsidRPr="00281CB4">
        <w:rPr>
          <w:rFonts w:ascii="Arial" w:eastAsia="MS Mincho" w:hAnsi="Arial" w:cs="Arial"/>
          <w:bCs/>
          <w:i/>
          <w:iCs/>
          <w:sz w:val="24"/>
          <w:szCs w:val="24"/>
          <w:lang w:eastAsia="ja-JP"/>
        </w:rPr>
        <w:t>S1-241136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D873C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CB3">
        <w:rPr>
          <w:rFonts w:ascii="Arial" w:hAnsi="Arial" w:cs="Arial"/>
          <w:b/>
          <w:bCs/>
        </w:rPr>
        <w:t>Rakuten Mobile</w:t>
      </w:r>
    </w:p>
    <w:p w14:paraId="4711311D" w14:textId="56B54B1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90CB3" w:rsidRPr="00490CB3">
        <w:rPr>
          <w:rFonts w:ascii="Arial" w:hAnsi="Arial" w:cs="Arial"/>
          <w:b/>
          <w:bCs/>
        </w:rPr>
        <w:t>use</w:t>
      </w:r>
      <w:r w:rsidR="00490CB3">
        <w:rPr>
          <w:rFonts w:ascii="Arial" w:hAnsi="Arial" w:cs="Arial"/>
          <w:b/>
          <w:bCs/>
        </w:rPr>
        <w:t>-</w:t>
      </w:r>
      <w:r w:rsidR="00490CB3" w:rsidRPr="00490CB3">
        <w:rPr>
          <w:rFonts w:ascii="Arial" w:hAnsi="Arial" w:cs="Arial"/>
          <w:b/>
          <w:bCs/>
        </w:rPr>
        <w:t>case on Renewable Energy Status Notification</w:t>
      </w:r>
    </w:p>
    <w:p w14:paraId="7996084A" w14:textId="3672DD7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0" w:name="_Hlk166421548"/>
      <w:r w:rsidR="00490CB3">
        <w:rPr>
          <w:rFonts w:ascii="Arial" w:hAnsi="Arial" w:cs="Arial"/>
          <w:b/>
          <w:bCs/>
        </w:rPr>
        <w:t>22.883-0</w:t>
      </w:r>
      <w:r w:rsidR="00A224B5">
        <w:rPr>
          <w:rFonts w:ascii="Arial" w:hAnsi="Arial" w:cs="Arial"/>
          <w:b/>
          <w:bCs/>
        </w:rPr>
        <w:t>0</w:t>
      </w:r>
      <w:r w:rsidR="00490CB3">
        <w:rPr>
          <w:rFonts w:ascii="Arial" w:hAnsi="Arial" w:cs="Arial"/>
          <w:b/>
          <w:bCs/>
        </w:rPr>
        <w:t>0</w:t>
      </w:r>
      <w:bookmarkEnd w:id="0"/>
    </w:p>
    <w:p w14:paraId="0BC8E829" w14:textId="5924976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CB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DA9933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90CB3">
        <w:rPr>
          <w:rFonts w:ascii="Arial" w:hAnsi="Arial" w:cs="Arial"/>
          <w:b/>
          <w:bCs/>
        </w:rPr>
        <w:t>Manmeet Bhangu &lt;</w:t>
      </w:r>
      <w:r w:rsidR="00490CB3" w:rsidRPr="00490CB3">
        <w:rPr>
          <w:rFonts w:ascii="Arial" w:hAnsi="Arial" w:cs="Arial"/>
          <w:b/>
          <w:bCs/>
        </w:rPr>
        <w:t>manmeet.bhangu@rakuten.com</w:t>
      </w:r>
      <w:r w:rsidR="00490CB3">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C3A5D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62A2" w:rsidRPr="00FF62A2">
        <w:rPr>
          <w:rFonts w:ascii="Arial" w:eastAsia="Calibri" w:hAnsi="Arial" w:cs="Arial"/>
          <w:i/>
          <w:sz w:val="22"/>
          <w:szCs w:val="22"/>
        </w:rPr>
        <w:t>This use case considers empowering users with real-time visibility into renewable energy usage in mobile networks, driving sustainability awareness and offering operators a unique market advantage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A656EB" w:rsidR="0009108F" w:rsidRDefault="0080705A" w:rsidP="0009108F">
      <w:pPr>
        <w:rPr>
          <w:noProof/>
        </w:rPr>
      </w:pPr>
      <w:r w:rsidRPr="0080705A">
        <w:rPr>
          <w:noProof/>
        </w:rPr>
        <w:t xml:space="preserve">In response to the growing demand for environmentally conscious services, this business case presents a </w:t>
      </w:r>
      <w:r>
        <w:rPr>
          <w:noProof/>
        </w:rPr>
        <w:t>new</w:t>
      </w:r>
      <w:r w:rsidRPr="0080705A">
        <w:rPr>
          <w:noProof/>
        </w:rPr>
        <w:t xml:space="preserve"> approach to promoting sustainability in mobile networks. </w:t>
      </w:r>
    </w:p>
    <w:p w14:paraId="373F6F3A" w14:textId="04898C5B" w:rsidR="0080705A" w:rsidRPr="0009108F" w:rsidRDefault="0080705A" w:rsidP="0009108F">
      <w:pPr>
        <w:rPr>
          <w:noProof/>
        </w:rPr>
      </w:pPr>
      <w:r w:rsidRPr="0080705A">
        <w:rPr>
          <w:noProof/>
        </w:rPr>
        <w:t>By providing users with real-time information on the usage of renewable energy sources, operators can enhance customer awareness and differentiate themselves in the market.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6E30B13" w:rsidR="0009108F" w:rsidRPr="008A5E86" w:rsidRDefault="0080705A" w:rsidP="0009108F">
      <w:pPr>
        <w:rPr>
          <w:noProof/>
          <w:lang w:val="en-US"/>
        </w:rPr>
      </w:pPr>
      <w:bookmarkStart w:id="1" w:name="_Hlk166421890"/>
      <w:r>
        <w:rPr>
          <w:noProof/>
          <w:lang w:val="en-US"/>
        </w:rPr>
        <w:t xml:space="preserve">Address </w:t>
      </w:r>
      <w:r w:rsidRPr="0080705A">
        <w:rPr>
          <w:noProof/>
          <w:lang w:val="en-US"/>
        </w:rPr>
        <w:t>how sustainability, a pivotal objective in telecommunications, can be visually communicated to end subscribers, highlighting its significance</w:t>
      </w:r>
      <w:r>
        <w:rPr>
          <w:noProof/>
          <w:lang w:val="en-US"/>
        </w:rPr>
        <w:t>.</w:t>
      </w:r>
    </w:p>
    <w:bookmarkEnd w:id="1"/>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00C088B" w:rsidR="0009108F" w:rsidRDefault="0009108F" w:rsidP="0009108F">
      <w:pPr>
        <w:rPr>
          <w:ins w:id="2" w:author="manmeet bhangu" w:date="2024-05-30T09:22:00Z"/>
          <w:noProof/>
          <w:lang w:val="en-US"/>
        </w:rPr>
      </w:pPr>
      <w:r w:rsidRPr="00D658A3">
        <w:rPr>
          <w:noProof/>
          <w:lang w:val="en-US"/>
        </w:rPr>
        <w:t xml:space="preserve">It is proposed to agree the following changes to 3GPP TR </w:t>
      </w:r>
      <w:r w:rsidR="00FF62A2" w:rsidRPr="00FF62A2">
        <w:rPr>
          <w:noProof/>
          <w:lang w:val="en-US"/>
        </w:rPr>
        <w:t>22.883</w:t>
      </w:r>
      <w:r w:rsidR="00FF62A2">
        <w:rPr>
          <w:noProof/>
          <w:lang w:val="en-US"/>
        </w:rPr>
        <w:t xml:space="preserve"> v.</w:t>
      </w:r>
      <w:r w:rsidR="00FF62A2" w:rsidRPr="00FF62A2">
        <w:rPr>
          <w:noProof/>
          <w:lang w:val="en-US"/>
        </w:rPr>
        <w:t>0</w:t>
      </w:r>
      <w:r w:rsidR="00FF62A2">
        <w:rPr>
          <w:noProof/>
          <w:lang w:val="en-US"/>
        </w:rPr>
        <w:t>.</w:t>
      </w:r>
      <w:r w:rsidR="001172AD">
        <w:rPr>
          <w:noProof/>
          <w:lang w:val="en-US"/>
        </w:rPr>
        <w:t>0</w:t>
      </w:r>
      <w:r w:rsidR="00FF62A2">
        <w:rPr>
          <w:noProof/>
          <w:lang w:val="en-US"/>
        </w:rPr>
        <w:t>.</w:t>
      </w:r>
      <w:r w:rsidR="00FF62A2" w:rsidRPr="00FF62A2">
        <w:rPr>
          <w:noProof/>
          <w:lang w:val="en-US"/>
        </w:rPr>
        <w:t>0</w:t>
      </w:r>
      <w:r>
        <w:rPr>
          <w:noProof/>
          <w:lang w:val="en-US"/>
        </w:rPr>
        <w:t>.</w:t>
      </w:r>
    </w:p>
    <w:p w14:paraId="411B6742" w14:textId="415187DD" w:rsidR="000E08D8" w:rsidRDefault="000E08D8" w:rsidP="0009108F">
      <w:pPr>
        <w:rPr>
          <w:ins w:id="3" w:author="manmeet bhangu" w:date="2024-05-30T09:23:00Z"/>
          <w:noProof/>
          <w:lang w:val="en-US"/>
        </w:rPr>
      </w:pPr>
      <w:ins w:id="4" w:author="manmeet bhangu" w:date="2024-05-30T09:23:00Z">
        <w:r>
          <w:rPr>
            <w:noProof/>
            <w:lang w:val="en-US"/>
          </w:rPr>
          <w:t>Changes to 1136</w:t>
        </w:r>
      </w:ins>
    </w:p>
    <w:p w14:paraId="56A037C5" w14:textId="72A007FC" w:rsidR="000E08D8" w:rsidRDefault="000E08D8" w:rsidP="0009108F">
      <w:pPr>
        <w:rPr>
          <w:ins w:id="5" w:author="manmeet bhangu" w:date="2024-05-30T09:26:00Z"/>
        </w:rPr>
      </w:pPr>
      <w:ins w:id="6" w:author="manmeet bhangu" w:date="2024-05-30T09:25:00Z">
        <w:r>
          <w:rPr>
            <w:noProof/>
            <w:lang w:val="en-US"/>
          </w:rPr>
          <w:t xml:space="preserve">Added reference to </w:t>
        </w:r>
      </w:ins>
      <w:ins w:id="7" w:author="manmeet bhangu" w:date="2024-05-30T09:26:00Z">
        <w:r w:rsidRPr="002020BA">
          <w:t>ETSI EN 303 472</w:t>
        </w:r>
        <w:r>
          <w:t xml:space="preserve"> that contains renewable energy definition</w:t>
        </w:r>
      </w:ins>
    </w:p>
    <w:p w14:paraId="5F48ACED" w14:textId="502B2B6B" w:rsidR="000E08D8" w:rsidRDefault="000E08D8" w:rsidP="0009108F">
      <w:pPr>
        <w:rPr>
          <w:ins w:id="8" w:author="manmeet bhangu" w:date="2024-05-30T09:27:00Z"/>
        </w:rPr>
      </w:pPr>
      <w:ins w:id="9" w:author="manmeet bhangu" w:date="2024-05-30T09:26:00Z">
        <w:r>
          <w:t>Added renewable energy</w:t>
        </w:r>
      </w:ins>
      <w:ins w:id="10" w:author="manmeet bhangu" w:date="2024-05-30T09:27:00Z">
        <w:r>
          <w:t xml:space="preserve"> definition in Terms section</w:t>
        </w:r>
      </w:ins>
    </w:p>
    <w:p w14:paraId="262BB7A1" w14:textId="5B2B9B84" w:rsidR="000E08D8" w:rsidRDefault="000E08D8" w:rsidP="0009108F">
      <w:pPr>
        <w:rPr>
          <w:ins w:id="11" w:author="manmeet bhangu" w:date="2024-05-30T09:31:00Z"/>
        </w:rPr>
      </w:pPr>
      <w:ins w:id="12" w:author="manmeet bhangu" w:date="2024-05-30T09:27:00Z">
        <w:r>
          <w:t xml:space="preserve">Added text </w:t>
        </w:r>
      </w:ins>
      <w:ins w:id="13" w:author="manmeet bhangu" w:date="2024-05-30T09:28:00Z">
        <w:r>
          <w:t xml:space="preserve">to </w:t>
        </w:r>
      </w:ins>
      <w:ins w:id="14" w:author="manmeet bhangu" w:date="2024-05-30T09:31:00Z">
        <w:r>
          <w:t>further justify how this helps in overall sustainability efforts</w:t>
        </w:r>
      </w:ins>
    </w:p>
    <w:p w14:paraId="1435714A" w14:textId="16F9AB34" w:rsidR="000E08D8" w:rsidRDefault="000E08D8" w:rsidP="0009108F">
      <w:pPr>
        <w:rPr>
          <w:ins w:id="15" w:author="manmeet bhangu" w:date="2024-05-30T09:33:00Z"/>
        </w:rPr>
      </w:pPr>
      <w:ins w:id="16" w:author="manmeet bhangu" w:date="2024-05-30T09:31:00Z">
        <w:r>
          <w:t>Changed 5G system to 5G network</w:t>
        </w:r>
      </w:ins>
    </w:p>
    <w:p w14:paraId="5299DAD4" w14:textId="7E0E3076" w:rsidR="0053658B" w:rsidRDefault="0053658B" w:rsidP="0009108F">
      <w:pPr>
        <w:rPr>
          <w:ins w:id="17" w:author="manmeet bhangu" w:date="2024-05-30T09:34:00Z"/>
        </w:rPr>
      </w:pPr>
      <w:ins w:id="18" w:author="manmeet bhangu" w:date="2024-05-30T09:33:00Z">
        <w:r>
          <w:t xml:space="preserve">Removed </w:t>
        </w:r>
      </w:ins>
      <w:ins w:id="19" w:author="manmeet bhangu" w:date="2024-05-30T09:35:00Z">
        <w:r>
          <w:rPr>
            <w:rFonts w:eastAsia="SimSun" w:hint="eastAsia"/>
            <w:lang w:val="en-US" w:eastAsia="zh-CN"/>
          </w:rPr>
          <w:t>PR x.1.6</w:t>
        </w:r>
        <w:r>
          <w:rPr>
            <w:rFonts w:eastAsia="SimSun"/>
            <w:lang w:val="en-US" w:eastAsia="zh-CN"/>
          </w:rPr>
          <w:t xml:space="preserve">.2 and </w:t>
        </w:r>
        <w:r>
          <w:rPr>
            <w:rFonts w:eastAsia="SimSun" w:hint="eastAsia"/>
            <w:lang w:val="en-US" w:eastAsia="zh-CN"/>
          </w:rPr>
          <w:t>PR x.1.6</w:t>
        </w:r>
        <w:r>
          <w:rPr>
            <w:rFonts w:eastAsia="SimSun"/>
            <w:lang w:val="en-US" w:eastAsia="zh-CN"/>
          </w:rPr>
          <w:t>.3</w:t>
        </w:r>
      </w:ins>
      <w:ins w:id="20" w:author="manmeet bhangu" w:date="2024-05-30T09:34:00Z">
        <w:r>
          <w:t xml:space="preserve"> related to displaying icon on UE screen</w:t>
        </w:r>
      </w:ins>
    </w:p>
    <w:p w14:paraId="07BBA9C1" w14:textId="1BD3943F" w:rsidR="0053658B" w:rsidRPr="000E08D8" w:rsidRDefault="0053658B" w:rsidP="0009108F">
      <w:pPr>
        <w:rPr>
          <w:rPrChange w:id="21" w:author="manmeet bhangu" w:date="2024-05-30T09:28:00Z">
            <w:rPr>
              <w:noProof/>
              <w:lang w:val="en-US"/>
            </w:rPr>
          </w:rPrChange>
        </w:rPr>
      </w:pPr>
      <w:ins w:id="22" w:author="manmeet bhangu" w:date="2024-05-30T09:34:00Z">
        <w:r>
          <w:t xml:space="preserve">Modified </w:t>
        </w:r>
      </w:ins>
      <w:bookmarkStart w:id="23" w:name="_Hlk167954163"/>
      <w:ins w:id="24" w:author="manmeet bhangu" w:date="2024-05-30T09:35:00Z">
        <w:r>
          <w:rPr>
            <w:rFonts w:eastAsia="SimSun" w:hint="eastAsia"/>
            <w:lang w:val="en-US" w:eastAsia="zh-CN"/>
          </w:rPr>
          <w:t>PR x.1.6</w:t>
        </w:r>
        <w:r>
          <w:rPr>
            <w:rFonts w:eastAsia="SimSun"/>
            <w:lang w:val="en-US" w:eastAsia="zh-CN"/>
          </w:rPr>
          <w:t>.1</w:t>
        </w:r>
      </w:ins>
      <w:bookmarkEnd w:id="23"/>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81453F" w14:textId="77777777" w:rsidR="00721905" w:rsidRDefault="00721905" w:rsidP="00721905">
      <w:pPr>
        <w:pStyle w:val="Heading1"/>
      </w:pPr>
      <w:bookmarkStart w:id="25" w:name="_Toc164787708"/>
      <w:r>
        <w:t>2</w:t>
      </w:r>
      <w:r>
        <w:tab/>
      </w:r>
      <w:r w:rsidRPr="00A10896">
        <w:t>References</w:t>
      </w:r>
      <w:bookmarkEnd w:id="25"/>
    </w:p>
    <w:p w14:paraId="7C4A6251" w14:textId="77777777" w:rsidR="00721905" w:rsidRDefault="00721905" w:rsidP="00721905">
      <w:r>
        <w:t>The following documents contain provisions which, through reference in this text, constitute provisions of the present document.</w:t>
      </w:r>
    </w:p>
    <w:p w14:paraId="4CAAB4DC" w14:textId="77777777" w:rsidR="00721905" w:rsidRDefault="00721905" w:rsidP="00721905">
      <w:pPr>
        <w:pStyle w:val="B1"/>
      </w:pPr>
      <w:r>
        <w:lastRenderedPageBreak/>
        <w:t>-</w:t>
      </w:r>
      <w:r>
        <w:tab/>
        <w:t>References are either specific (identified by date of publication, edition number, version number, etc.) or non</w:t>
      </w:r>
      <w:r>
        <w:noBreakHyphen/>
        <w:t>specific.</w:t>
      </w:r>
    </w:p>
    <w:p w14:paraId="4BE94A71" w14:textId="77777777" w:rsidR="00721905" w:rsidRDefault="00721905" w:rsidP="00721905">
      <w:pPr>
        <w:pStyle w:val="B1"/>
      </w:pPr>
      <w:r>
        <w:t>-</w:t>
      </w:r>
      <w:r>
        <w:tab/>
        <w:t>For a specific reference, subsequent revisions do not apply.</w:t>
      </w:r>
    </w:p>
    <w:p w14:paraId="4FD9A7D1" w14:textId="77777777" w:rsidR="00721905" w:rsidRDefault="00721905" w:rsidP="00721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07E3CD" w14:textId="77777777" w:rsidR="00721905" w:rsidRDefault="00721905" w:rsidP="00721905">
      <w:pPr>
        <w:pStyle w:val="EX"/>
      </w:pPr>
      <w:r>
        <w:t>[1]</w:t>
      </w:r>
      <w:r>
        <w:tab/>
        <w:t>3GPP TR 21.905: "Vocabulary for 3GPP Specifications".</w:t>
      </w:r>
    </w:p>
    <w:p w14:paraId="05BB1860" w14:textId="77777777" w:rsidR="00721905" w:rsidRDefault="00721905" w:rsidP="00721905">
      <w:pPr>
        <w:pStyle w:val="EX"/>
        <w:rPr>
          <w:rFonts w:eastAsia="SimSun"/>
          <w:lang w:val="en-US" w:eastAsia="zh-CN"/>
        </w:rPr>
      </w:pPr>
      <w:ins w:id="26" w:author="manmeet bhangu" w:date="2024-05-12T15:32:00Z">
        <w:r>
          <w:t>[</w:t>
        </w:r>
      </w:ins>
      <w:ins w:id="27" w:author="manmeet bhangu" w:date="2024-05-12T15:40:00Z">
        <w:r>
          <w:t>A</w:t>
        </w:r>
      </w:ins>
      <w:ins w:id="28" w:author="manmeet bhangu" w:date="2024-05-12T15:32:00Z">
        <w:r>
          <w:t>]</w:t>
        </w:r>
        <w:r>
          <w:tab/>
        </w:r>
      </w:ins>
      <w:r>
        <w:rPr>
          <w:rFonts w:eastAsia="SimSun"/>
          <w:lang w:val="en-US" w:eastAsia="zh-CN"/>
        </w:rPr>
        <w:fldChar w:fldCharType="begin"/>
      </w:r>
      <w:r>
        <w:rPr>
          <w:rFonts w:eastAsia="SimSun"/>
          <w:lang w:val="en-US" w:eastAsia="zh-CN"/>
        </w:rPr>
        <w:instrText>HYPERLINK "</w:instrText>
      </w:r>
      <w:ins w:id="29" w:author="manmeet bhangu" w:date="2024-05-12T15:32:00Z">
        <w:r w:rsidRPr="00F80C6B">
          <w:rPr>
            <w:rFonts w:eastAsia="SimSun"/>
            <w:lang w:val="en-US" w:eastAsia="zh-CN"/>
          </w:rPr>
          <w:instrText>https://www.gsma.com/betterfuture/wp-content/uploads/2020/03/GSMA_TheFutureofMobile-1.pdf</w:instrText>
        </w:r>
      </w:ins>
      <w:r>
        <w:rPr>
          <w:rFonts w:eastAsia="SimSun"/>
          <w:lang w:val="en-US" w:eastAsia="zh-CN"/>
        </w:rPr>
        <w:instrText>"</w:instrText>
      </w:r>
      <w:r>
        <w:rPr>
          <w:rFonts w:eastAsia="SimSun"/>
          <w:lang w:val="en-US" w:eastAsia="zh-CN"/>
        </w:rPr>
      </w:r>
      <w:r>
        <w:rPr>
          <w:rFonts w:eastAsia="SimSun"/>
          <w:lang w:val="en-US" w:eastAsia="zh-CN"/>
        </w:rPr>
        <w:fldChar w:fldCharType="separate"/>
      </w:r>
      <w:ins w:id="30" w:author="manmeet bhangu" w:date="2024-05-12T15:32:00Z">
        <w:r w:rsidRPr="00754A66">
          <w:rPr>
            <w:rStyle w:val="Hyperlink"/>
            <w:rFonts w:eastAsia="SimSun"/>
            <w:lang w:val="en-US" w:eastAsia="zh-CN"/>
          </w:rPr>
          <w:t>https://www.gsma.com/betterfuture/wp-content/uploads/2020/03/GSMA_TheFutureofMobile-1.pdf</w:t>
        </w:r>
      </w:ins>
      <w:r>
        <w:rPr>
          <w:rFonts w:eastAsia="SimSun"/>
          <w:lang w:val="en-US" w:eastAsia="zh-CN"/>
        </w:rPr>
        <w:fldChar w:fldCharType="end"/>
      </w:r>
    </w:p>
    <w:p w14:paraId="5D19A87A" w14:textId="23F0BD4B" w:rsidR="0009108F" w:rsidRDefault="00721905" w:rsidP="00721905">
      <w:pPr>
        <w:pStyle w:val="EX"/>
        <w:rPr>
          <w:ins w:id="31" w:author="manmeet bhangu" w:date="2024-05-29T22:52:00Z"/>
          <w:rFonts w:eastAsia="SimSun"/>
          <w:lang w:val="en-US" w:eastAsia="zh-CN"/>
        </w:rPr>
      </w:pPr>
      <w:ins w:id="32" w:author="manmeet bhangu" w:date="2024-05-12T15:33:00Z">
        <w:r>
          <w:t>[</w:t>
        </w:r>
      </w:ins>
      <w:ins w:id="33" w:author="manmeet bhangu" w:date="2024-05-12T15:40:00Z">
        <w:r>
          <w:t>B</w:t>
        </w:r>
      </w:ins>
      <w:ins w:id="34" w:author="manmeet bhangu" w:date="2024-05-12T15:33:00Z">
        <w:r>
          <w:t>]</w:t>
        </w:r>
        <w:r>
          <w:tab/>
        </w:r>
      </w:ins>
      <w:ins w:id="35" w:author="manmeet bhangu" w:date="2024-05-29T22:52:00Z">
        <w:r w:rsidR="002020BA">
          <w:rPr>
            <w:rFonts w:eastAsia="SimSun"/>
            <w:lang w:val="en-US" w:eastAsia="zh-CN"/>
          </w:rPr>
          <w:fldChar w:fldCharType="begin"/>
        </w:r>
        <w:r w:rsidR="002020BA">
          <w:rPr>
            <w:rFonts w:eastAsia="SimSun"/>
            <w:lang w:val="en-US" w:eastAsia="zh-CN"/>
          </w:rPr>
          <w:instrText>HYPERLINK "</w:instrText>
        </w:r>
      </w:ins>
      <w:ins w:id="36" w:author="manmeet bhangu" w:date="2024-05-12T15:33:00Z">
        <w:r w:rsidR="002020BA" w:rsidRPr="0058722A">
          <w:rPr>
            <w:rFonts w:eastAsia="SimSun"/>
            <w:lang w:val="en-US" w:eastAsia="zh-CN"/>
          </w:rPr>
          <w:instrText>https://www.analysysmason.com/research/content/articles/operator-green-credentials-rdmm0-rdmd0-rdmb0-rdcs0-rdmv0-rdmy0/</w:instrText>
        </w:r>
      </w:ins>
      <w:ins w:id="37" w:author="manmeet bhangu" w:date="2024-05-29T22:52:00Z">
        <w:r w:rsidR="002020BA">
          <w:rPr>
            <w:rFonts w:eastAsia="SimSun"/>
            <w:lang w:val="en-US" w:eastAsia="zh-CN"/>
          </w:rPr>
          <w:instrText>"</w:instrText>
        </w:r>
        <w:r w:rsidR="002020BA">
          <w:rPr>
            <w:rFonts w:eastAsia="SimSun"/>
            <w:lang w:val="en-US" w:eastAsia="zh-CN"/>
          </w:rPr>
        </w:r>
        <w:r w:rsidR="002020BA">
          <w:rPr>
            <w:rFonts w:eastAsia="SimSun"/>
            <w:lang w:val="en-US" w:eastAsia="zh-CN"/>
          </w:rPr>
          <w:fldChar w:fldCharType="separate"/>
        </w:r>
      </w:ins>
      <w:ins w:id="38" w:author="manmeet bhangu" w:date="2024-05-12T15:33:00Z">
        <w:r w:rsidR="002020BA" w:rsidRPr="00F30A93">
          <w:rPr>
            <w:rStyle w:val="Hyperlink"/>
            <w:rFonts w:eastAsia="SimSun"/>
            <w:lang w:val="en-US" w:eastAsia="zh-CN"/>
          </w:rPr>
          <w:t>https://www.analysysmason.com/research/content/articles/operator-green-credentials-rdmm0-rdmd0-rdmb0-rdcs0-rdmv0-rdmy0/</w:t>
        </w:r>
      </w:ins>
      <w:ins w:id="39" w:author="manmeet bhangu" w:date="2024-05-29T22:52:00Z">
        <w:r w:rsidR="002020BA">
          <w:rPr>
            <w:rFonts w:eastAsia="SimSun"/>
            <w:lang w:val="en-US" w:eastAsia="zh-CN"/>
          </w:rPr>
          <w:fldChar w:fldCharType="end"/>
        </w:r>
      </w:ins>
    </w:p>
    <w:p w14:paraId="1D7EF9C3" w14:textId="11AB112F" w:rsidR="002020BA" w:rsidRDefault="002020BA" w:rsidP="00721905">
      <w:pPr>
        <w:pStyle w:val="EX"/>
      </w:pPr>
      <w:ins w:id="40" w:author="manmeet bhangu" w:date="2024-05-29T22:52:00Z">
        <w:r>
          <w:t>[C]</w:t>
        </w:r>
        <w:r>
          <w:tab/>
        </w:r>
      </w:ins>
      <w:bookmarkStart w:id="41" w:name="_Hlk167953600"/>
      <w:ins w:id="42" w:author="manmeet bhangu" w:date="2024-05-29T22:53:00Z">
        <w:r w:rsidRPr="002020BA">
          <w:t>ETSI EN 303 472</w:t>
        </w:r>
        <w:bookmarkEnd w:id="41"/>
        <w:r w:rsidRPr="002020BA">
          <w:t>: "Environmental Engineering (EE); Energy Efficiency measurement methodology and metrics for RAN equipment".</w:t>
        </w:r>
      </w:ins>
    </w:p>
    <w:p w14:paraId="728279E2" w14:textId="77777777" w:rsidR="00570503" w:rsidRDefault="00570503" w:rsidP="00570503">
      <w:pPr>
        <w:pStyle w:val="Heading1"/>
      </w:pPr>
      <w:bookmarkStart w:id="43" w:name="_Toc164787709"/>
      <w:r>
        <w:t>3</w:t>
      </w:r>
      <w:r>
        <w:tab/>
        <w:t>Definitions of terms, symbols and abbreviations</w:t>
      </w:r>
      <w:bookmarkEnd w:id="43"/>
    </w:p>
    <w:p w14:paraId="128ABE8D" w14:textId="77777777" w:rsidR="00570503" w:rsidRDefault="00570503" w:rsidP="00570503">
      <w:pPr>
        <w:pStyle w:val="Heading2"/>
      </w:pPr>
      <w:bookmarkStart w:id="44" w:name="_Toc164787710"/>
      <w:r>
        <w:t>3.1</w:t>
      </w:r>
      <w:r>
        <w:tab/>
        <w:t>Terms</w:t>
      </w:r>
      <w:bookmarkEnd w:id="44"/>
    </w:p>
    <w:p w14:paraId="6FBCECFA" w14:textId="77777777" w:rsidR="00570503" w:rsidRDefault="00570503" w:rsidP="00570503">
      <w:r>
        <w:t>For the purposes of the present document, the terms given in 3GPP TR 21.905 [1] and the following apply. A term defined in the present document takes precedence over the definition of the same term, if any, in 3GPP TR 21.905 [1].</w:t>
      </w:r>
    </w:p>
    <w:p w14:paraId="3DDC3725" w14:textId="67C278FB" w:rsidR="00570503" w:rsidDel="00570503" w:rsidRDefault="00570503" w:rsidP="00570503">
      <w:pPr>
        <w:rPr>
          <w:del w:id="45" w:author="manmeet bhangu" w:date="2024-05-29T22:55:00Z"/>
        </w:rPr>
      </w:pPr>
      <w:del w:id="46" w:author="manmeet bhangu" w:date="2024-05-29T22:55:00Z">
        <w:r w:rsidDel="00570503">
          <w:rPr>
            <w:b/>
          </w:rPr>
          <w:delText>example:</w:delText>
        </w:r>
        <w:r w:rsidDel="00570503">
          <w:delText xml:space="preserve"> text used to clarify abstract rules by applying them literally.</w:delText>
        </w:r>
      </w:del>
    </w:p>
    <w:p w14:paraId="0DA4F34B" w14:textId="091BDD6C" w:rsidR="00570503" w:rsidRDefault="00570503" w:rsidP="00570503">
      <w:pPr>
        <w:rPr>
          <w:ins w:id="47" w:author="manmeet bhangu" w:date="2024-05-29T22:56:00Z"/>
        </w:rPr>
      </w:pPr>
      <w:ins w:id="48" w:author="manmeet bhangu" w:date="2024-05-29T22:55:00Z">
        <w:r w:rsidRPr="00570503">
          <w:t>renewable energy: energy from renewable sources as energy from renewable non-fossil sources, namely wind, solar, aerothermal, geothermal, hydrothermal and ocean energy, hydropower, biomass, landfill gas, sewage treatment plant gas and biogases</w:t>
        </w:r>
      </w:ins>
    </w:p>
    <w:p w14:paraId="62EE768E" w14:textId="73782E63" w:rsidR="00570503" w:rsidRDefault="00570503">
      <w:pPr>
        <w:pStyle w:val="NO"/>
        <w:rPr>
          <w:ins w:id="49" w:author="manmeet bhangu" w:date="2024-05-29T22:55:00Z"/>
        </w:rPr>
        <w:pPrChange w:id="50" w:author="manmeet bhangu" w:date="2024-05-29T22:58:00Z">
          <w:pPr/>
        </w:pPrChange>
      </w:pPr>
      <w:ins w:id="51" w:author="manmeet bhangu" w:date="2024-05-29T22:56:00Z">
        <w:r>
          <w:t xml:space="preserve">NOTE 1: </w:t>
        </w:r>
      </w:ins>
      <w:ins w:id="52" w:author="manmeet bhangu" w:date="2024-05-29T22:58:00Z">
        <w:r w:rsidRPr="00570503">
          <w:t>This definition was taken from [</w:t>
        </w:r>
        <w:r>
          <w:t>C</w:t>
        </w:r>
        <w:r w:rsidRPr="00570503">
          <w:t>].</w:t>
        </w:r>
      </w:ins>
    </w:p>
    <w:p w14:paraId="443C57E3" w14:textId="77777777" w:rsidR="00570503" w:rsidRDefault="00570503" w:rsidP="00570503">
      <w:pPr>
        <w:pStyle w:val="Heading2"/>
      </w:pPr>
      <w:bookmarkStart w:id="53" w:name="_Toc164787711"/>
      <w:r>
        <w:t>3.2</w:t>
      </w:r>
      <w:r>
        <w:tab/>
        <w:t>Symbols</w:t>
      </w:r>
      <w:bookmarkEnd w:id="53"/>
    </w:p>
    <w:p w14:paraId="5A048A50" w14:textId="77777777" w:rsidR="00570503" w:rsidRDefault="00570503" w:rsidP="00570503">
      <w:pPr>
        <w:keepNext/>
      </w:pPr>
      <w:r>
        <w:t>For the purposes of the present document, the following symbols apply:</w:t>
      </w:r>
    </w:p>
    <w:p w14:paraId="7B3AF9A6" w14:textId="77777777" w:rsidR="00570503" w:rsidRDefault="00570503" w:rsidP="00570503">
      <w:pPr>
        <w:pStyle w:val="EW"/>
      </w:pPr>
      <w:r>
        <w:t>&lt;symbol&gt;</w:t>
      </w:r>
      <w:r>
        <w:tab/>
        <w:t>&lt;Explanation&gt;</w:t>
      </w:r>
    </w:p>
    <w:p w14:paraId="2088464C" w14:textId="77777777" w:rsidR="00570503" w:rsidRDefault="00570503" w:rsidP="00570503">
      <w:pPr>
        <w:pStyle w:val="EW"/>
      </w:pPr>
    </w:p>
    <w:p w14:paraId="26FDA827" w14:textId="77777777" w:rsidR="00570503" w:rsidRDefault="00570503" w:rsidP="00570503">
      <w:pPr>
        <w:pStyle w:val="Heading2"/>
      </w:pPr>
      <w:bookmarkStart w:id="54" w:name="_Toc164787712"/>
      <w:r>
        <w:t>3.3</w:t>
      </w:r>
      <w:r>
        <w:tab/>
        <w:t>Abbreviations</w:t>
      </w:r>
      <w:bookmarkEnd w:id="54"/>
    </w:p>
    <w:p w14:paraId="6C28B223" w14:textId="77777777" w:rsidR="00570503" w:rsidRDefault="00570503" w:rsidP="0057050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46DDFA" w14:textId="77777777" w:rsidR="00570503" w:rsidRDefault="00570503" w:rsidP="00570503">
      <w:pPr>
        <w:pStyle w:val="EW"/>
      </w:pPr>
      <w:r>
        <w:t>&lt;ABBREVIATION&gt;</w:t>
      </w:r>
      <w:r>
        <w:tab/>
        <w:t>&lt;Expansion&gt;</w:t>
      </w:r>
    </w:p>
    <w:p w14:paraId="2D83F4E8" w14:textId="77777777" w:rsidR="00570503" w:rsidRPr="00721905" w:rsidDel="002020BA" w:rsidRDefault="00570503" w:rsidP="00721905">
      <w:pPr>
        <w:pStyle w:val="EX"/>
        <w:rPr>
          <w:del w:id="55" w:author="manmeet bhangu" w:date="2024-05-29T22:53:00Z"/>
        </w:rPr>
      </w:pPr>
    </w:p>
    <w:p w14:paraId="3C612AE9" w14:textId="4FB821F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21905" w:rsidRPr="00721905">
        <w:rPr>
          <w:rFonts w:ascii="Arial" w:hAnsi="Arial" w:cs="Arial"/>
          <w:noProof/>
          <w:color w:val="0000FF"/>
          <w:sz w:val="28"/>
          <w:szCs w:val="28"/>
          <w:lang w:val="en-US"/>
        </w:rPr>
        <w:t xml:space="preserve">Start of 2nd change (all new text) </w:t>
      </w:r>
      <w:r w:rsidRPr="00C21836">
        <w:rPr>
          <w:rFonts w:ascii="Arial" w:hAnsi="Arial" w:cs="Arial"/>
          <w:noProof/>
          <w:color w:val="0000FF"/>
          <w:sz w:val="28"/>
          <w:szCs w:val="28"/>
          <w:lang w:val="en-US"/>
        </w:rPr>
        <w:t>* * * *</w:t>
      </w:r>
    </w:p>
    <w:p w14:paraId="2921E8DF" w14:textId="77777777" w:rsidR="00721905" w:rsidRPr="00627B44" w:rsidRDefault="00721905" w:rsidP="00721905">
      <w:pPr>
        <w:pStyle w:val="Heading2"/>
      </w:pPr>
      <w:r>
        <w:lastRenderedPageBreak/>
        <w:t>5</w:t>
      </w:r>
      <w:r w:rsidRPr="00627B44">
        <w:t>.</w:t>
      </w:r>
      <w:r>
        <w:t>x</w:t>
      </w:r>
      <w:r w:rsidRPr="00627B44">
        <w:tab/>
      </w:r>
      <w:r w:rsidRPr="00627B44">
        <w:rPr>
          <w:rFonts w:cs="Arial"/>
          <w:sz w:val="36"/>
          <w:szCs w:val="36"/>
        </w:rPr>
        <w:t>Use</w:t>
      </w:r>
      <w:r w:rsidRPr="00627B44">
        <w:t xml:space="preserve"> case on </w:t>
      </w:r>
      <w:r w:rsidRPr="00627B44">
        <w:rPr>
          <w:lang w:eastAsia="zh-CN"/>
        </w:rPr>
        <w:t>Renewable Energy Status Notification</w:t>
      </w:r>
    </w:p>
    <w:p w14:paraId="14EF7387" w14:textId="77777777" w:rsidR="00721905" w:rsidRDefault="00721905" w:rsidP="00721905">
      <w:pPr>
        <w:pStyle w:val="Heading3"/>
      </w:pPr>
      <w:bookmarkStart w:id="56" w:name="_Toc354590101"/>
      <w:bookmarkStart w:id="57" w:name="_Toc354586742"/>
      <w:bookmarkStart w:id="58" w:name="_Toc355779204"/>
      <w:bookmarkEnd w:id="56"/>
      <w:bookmarkEnd w:id="57"/>
      <w:bookmarkEnd w:id="58"/>
      <w:r>
        <w:t>5.x.1</w:t>
      </w:r>
      <w:r>
        <w:tab/>
        <w:t>Description</w:t>
      </w:r>
    </w:p>
    <w:p w14:paraId="412FD015" w14:textId="7B2D09B7" w:rsidR="00721905" w:rsidRDefault="00721905" w:rsidP="00721905">
      <w:pPr>
        <w:rPr>
          <w:rFonts w:eastAsia="SimSun"/>
          <w:lang w:val="en-US" w:eastAsia="zh-CN"/>
        </w:rPr>
      </w:pPr>
      <w:bookmarkStart w:id="59" w:name="_Hlk165890572"/>
      <w:r w:rsidRPr="00D63C76">
        <w:rPr>
          <w:rFonts w:eastAsia="SimSun"/>
          <w:lang w:val="en-US" w:eastAsia="zh-CN"/>
        </w:rPr>
        <w:t xml:space="preserve">In today's environmentally conscious world, there is an increasing demand for services that promote sustainability. This business use case </w:t>
      </w:r>
      <w:r w:rsidR="00EF492E">
        <w:rPr>
          <w:rFonts w:eastAsia="SimSun"/>
          <w:lang w:val="en-US" w:eastAsia="zh-CN"/>
        </w:rPr>
        <w:t>centers</w:t>
      </w:r>
      <w:r w:rsidRPr="00D63C76">
        <w:rPr>
          <w:rFonts w:eastAsia="SimSun"/>
          <w:lang w:val="en-US" w:eastAsia="zh-CN"/>
        </w:rPr>
        <w:t xml:space="preserve"> around providing users with real-time information about the status of the Radio Access Network (RAN) energy source. When the RAN is operating on renewable electricity, such as solar or wind power, the system broadcasts this information to User Equipment (UE). The UE can then choose to display this status on the screen, visually notifying users that the network is running on renewable energy. </w:t>
      </w:r>
    </w:p>
    <w:p w14:paraId="624E8324" w14:textId="77777777" w:rsidR="00721905" w:rsidRDefault="00721905" w:rsidP="00721905">
      <w:pPr>
        <w:rPr>
          <w:rFonts w:eastAsia="SimSun"/>
          <w:lang w:val="en-US" w:eastAsia="zh-CN"/>
        </w:rPr>
      </w:pPr>
      <w:r w:rsidRPr="008D7FF1">
        <w:rPr>
          <w:rFonts w:eastAsia="SimSun"/>
          <w:lang w:val="en-US" w:eastAsia="zh-CN"/>
        </w:rPr>
        <w:t>Operators can leverage this feature as a unique differentiation service</w:t>
      </w:r>
      <w:r>
        <w:rPr>
          <w:rFonts w:eastAsia="SimSun"/>
          <w:lang w:val="en-US" w:eastAsia="zh-CN"/>
        </w:rPr>
        <w:t xml:space="preserve">, </w:t>
      </w:r>
      <w:r w:rsidRPr="008D7FF1">
        <w:rPr>
          <w:rFonts w:eastAsia="SimSun"/>
          <w:lang w:val="en-US" w:eastAsia="zh-CN"/>
        </w:rPr>
        <w:t>showcasing their commitment to environmental sustainability and offering customers an added value proposition compared to other operators.</w:t>
      </w:r>
      <w:r>
        <w:rPr>
          <w:rFonts w:eastAsia="SimSun"/>
          <w:lang w:val="en-US" w:eastAsia="zh-CN"/>
        </w:rPr>
        <w:t xml:space="preserve"> This </w:t>
      </w:r>
      <w:r w:rsidRPr="00D63C76">
        <w:rPr>
          <w:rFonts w:eastAsia="SimSun"/>
          <w:lang w:val="en-US" w:eastAsia="zh-CN"/>
        </w:rPr>
        <w:t>service not only enhances user awareness of environmental sustainability but also aligns with corporate social responsibility initiatives.</w:t>
      </w:r>
      <w:r>
        <w:rPr>
          <w:rFonts w:eastAsia="SimSun"/>
          <w:lang w:val="en-US" w:eastAsia="zh-CN"/>
        </w:rPr>
        <w:t xml:space="preserve"> </w:t>
      </w:r>
    </w:p>
    <w:p w14:paraId="7909E593" w14:textId="77777777" w:rsidR="00721905" w:rsidRDefault="00721905" w:rsidP="00721905">
      <w:pPr>
        <w:rPr>
          <w:ins w:id="60" w:author="manmeet bhangu" w:date="2024-05-29T22:43:00Z"/>
          <w:rFonts w:eastAsia="SimSun"/>
          <w:lang w:val="en-US" w:eastAsia="zh-CN"/>
        </w:rPr>
      </w:pPr>
      <w:r w:rsidRPr="0058722A">
        <w:rPr>
          <w:rFonts w:eastAsia="SimSun"/>
          <w:lang w:val="en-US" w:eastAsia="zh-CN"/>
        </w:rPr>
        <w:t>The GSMA’s report The Future of Mobile 2021</w:t>
      </w:r>
      <w:r>
        <w:rPr>
          <w:rFonts w:eastAsia="SimSun"/>
          <w:lang w:val="en-US" w:eastAsia="zh-CN"/>
        </w:rPr>
        <w:t xml:space="preserve"> </w:t>
      </w:r>
      <w:r w:rsidRPr="00B827C9">
        <w:rPr>
          <w:rFonts w:eastAsia="SimSun"/>
          <w:lang w:val="en-US" w:eastAsia="zh-CN"/>
        </w:rPr>
        <w:t>[</w:t>
      </w:r>
      <w:r>
        <w:rPr>
          <w:rFonts w:eastAsia="SimSun"/>
          <w:lang w:val="en-US" w:eastAsia="zh-CN"/>
        </w:rPr>
        <w:t>A</w:t>
      </w:r>
      <w:r w:rsidRPr="00B827C9">
        <w:rPr>
          <w:rFonts w:eastAsia="SimSun"/>
          <w:lang w:val="en-US" w:eastAsia="zh-CN"/>
        </w:rPr>
        <w:t>]</w:t>
      </w:r>
      <w:r>
        <w:rPr>
          <w:rFonts w:eastAsia="SimSun"/>
          <w:lang w:val="en-US" w:eastAsia="zh-CN"/>
        </w:rPr>
        <w:t xml:space="preserve"> </w:t>
      </w:r>
      <w:r w:rsidRPr="0058722A">
        <w:rPr>
          <w:rFonts w:eastAsia="SimSun"/>
          <w:lang w:val="en-US" w:eastAsia="zh-CN"/>
        </w:rPr>
        <w:t>states that 73% of consumers adjust their buying behaviors with the environment in mind.</w:t>
      </w:r>
      <w:r>
        <w:rPr>
          <w:rFonts w:eastAsia="SimSun"/>
          <w:lang w:val="en-US" w:eastAsia="zh-CN"/>
        </w:rPr>
        <w:t xml:space="preserve"> </w:t>
      </w:r>
      <w:r w:rsidRPr="00E577BE">
        <w:rPr>
          <w:rFonts w:eastAsia="SimSun"/>
          <w:lang w:val="en-US" w:eastAsia="zh-CN"/>
        </w:rPr>
        <w:t>Moreover, given the growing trend where conscious customers are willing to pay a premium for services running on renewable energies, akin to the model seen in ride-sharing companies offering different car options, including electric green cars at a slightly higher price, integrating renewable</w:t>
      </w:r>
      <w:r>
        <w:rPr>
          <w:rFonts w:eastAsia="SimSun"/>
          <w:lang w:val="en-US" w:eastAsia="zh-CN"/>
        </w:rPr>
        <w:t>/green</w:t>
      </w:r>
      <w:r w:rsidRPr="00E577BE">
        <w:rPr>
          <w:rFonts w:eastAsia="SimSun"/>
          <w:lang w:val="en-US" w:eastAsia="zh-CN"/>
        </w:rPr>
        <w:t xml:space="preserve"> energy information on UE becomes a compelling business proposition</w:t>
      </w:r>
      <w:r>
        <w:rPr>
          <w:rFonts w:eastAsia="SimSun"/>
          <w:lang w:val="en-US" w:eastAsia="zh-CN"/>
        </w:rPr>
        <w:t xml:space="preserve"> on the premise that </w:t>
      </w:r>
      <w:r w:rsidRPr="0058722A">
        <w:rPr>
          <w:rFonts w:eastAsia="SimSun"/>
          <w:lang w:val="en-US" w:eastAsia="zh-CN"/>
        </w:rPr>
        <w:t>Operators’ green credentials increasingly influence consumers’ choice of provider</w:t>
      </w:r>
      <w:r>
        <w:rPr>
          <w:rFonts w:eastAsia="SimSun"/>
          <w:lang w:val="en-US" w:eastAsia="zh-CN"/>
        </w:rPr>
        <w:t xml:space="preserve"> </w:t>
      </w:r>
      <w:r w:rsidRPr="00B827C9">
        <w:rPr>
          <w:rFonts w:eastAsia="SimSun"/>
          <w:lang w:val="en-US" w:eastAsia="zh-CN"/>
        </w:rPr>
        <w:t>[</w:t>
      </w:r>
      <w:r>
        <w:rPr>
          <w:rFonts w:eastAsia="SimSun"/>
          <w:lang w:val="en-US" w:eastAsia="zh-CN"/>
        </w:rPr>
        <w:t>B</w:t>
      </w:r>
      <w:r w:rsidRPr="00B827C9">
        <w:rPr>
          <w:rFonts w:eastAsia="SimSun"/>
          <w:lang w:val="en-US" w:eastAsia="zh-CN"/>
        </w:rPr>
        <w:t>]</w:t>
      </w:r>
      <w:r>
        <w:rPr>
          <w:rFonts w:eastAsia="SimSun"/>
          <w:lang w:val="en-US" w:eastAsia="zh-CN"/>
        </w:rPr>
        <w:t xml:space="preserve">. </w:t>
      </w:r>
    </w:p>
    <w:p w14:paraId="49FFB274" w14:textId="52B94C67" w:rsidR="002020BA" w:rsidRDefault="002020BA" w:rsidP="00721905">
      <w:pPr>
        <w:rPr>
          <w:ins w:id="61" w:author="manmeet bhangu" w:date="2024-05-29T22:47:00Z"/>
        </w:rPr>
      </w:pPr>
      <w:ins w:id="62" w:author="manmeet bhangu" w:date="2024-05-29T22:44:00Z">
        <w:r>
          <w:t>The visual indication to end customers is crucial. It</w:t>
        </w:r>
      </w:ins>
      <w:ins w:id="63" w:author="manmeet bhangu" w:date="2024-05-29T22:43:00Z">
        <w:r w:rsidR="005C21E8">
          <w:t xml:space="preserve"> not only </w:t>
        </w:r>
      </w:ins>
      <w:ins w:id="64" w:author="manmeet bhangu" w:date="2024-05-29T22:47:00Z">
        <w:r>
          <w:t>enhances</w:t>
        </w:r>
      </w:ins>
      <w:ins w:id="65" w:author="manmeet bhangu" w:date="2024-05-29T22:43:00Z">
        <w:r w:rsidR="005C21E8">
          <w:t xml:space="preserve"> user awareness of environmental sustainability efforts but also </w:t>
        </w:r>
      </w:ins>
      <w:ins w:id="66" w:author="manmeet bhangu" w:date="2024-05-29T22:46:00Z">
        <w:r w:rsidRPr="002020BA">
          <w:t xml:space="preserve">but also influences customer choices and </w:t>
        </w:r>
      </w:ins>
      <w:ins w:id="67" w:author="manmeet bhangu" w:date="2024-05-29T22:47:00Z">
        <w:r w:rsidRPr="002020BA">
          <w:t>behaviours</w:t>
        </w:r>
      </w:ins>
      <w:ins w:id="68" w:author="manmeet bhangu" w:date="2024-05-29T22:46:00Z">
        <w:r>
          <w:t>, driving them toward operators that prioritize sustainability</w:t>
        </w:r>
      </w:ins>
      <w:ins w:id="69" w:author="manmeet bhangu" w:date="2024-05-29T22:43:00Z">
        <w:r w:rsidR="005C21E8">
          <w:t xml:space="preserve">. </w:t>
        </w:r>
      </w:ins>
    </w:p>
    <w:p w14:paraId="1E8B4C3B" w14:textId="551F5A63" w:rsidR="005C21E8" w:rsidRDefault="005C21E8" w:rsidP="00721905">
      <w:ins w:id="70" w:author="manmeet bhangu" w:date="2024-05-29T22:43:00Z">
        <w:r>
          <w:t>This trend can create market pressure, compelling other operators to adopt similar sustainable practices to remain competitive and meet customer expectations.</w:t>
        </w:r>
      </w:ins>
      <w:ins w:id="71" w:author="manmeet bhangu" w:date="2024-05-29T22:48:00Z">
        <w:r w:rsidR="002020BA">
          <w:t xml:space="preserve"> </w:t>
        </w:r>
      </w:ins>
      <w:ins w:id="72" w:author="manmeet bhangu" w:date="2024-05-29T22:49:00Z">
        <w:r w:rsidR="002020BA">
          <w:t>While this may not have a direct impact on energy efficiency or savings, it does have an indirect impact on the adoption of renewable energies.</w:t>
        </w:r>
      </w:ins>
    </w:p>
    <w:p w14:paraId="0BB92F04" w14:textId="77777777" w:rsidR="00721905" w:rsidRDefault="00721905" w:rsidP="00721905">
      <w:pPr>
        <w:pStyle w:val="Heading3"/>
      </w:pPr>
      <w:bookmarkStart w:id="73" w:name="_Toc354590102"/>
      <w:bookmarkStart w:id="74" w:name="_Toc355779205"/>
      <w:bookmarkStart w:id="75" w:name="_Toc354586743"/>
      <w:bookmarkEnd w:id="59"/>
      <w:bookmarkEnd w:id="73"/>
      <w:bookmarkEnd w:id="74"/>
      <w:bookmarkEnd w:id="75"/>
      <w:r>
        <w:t>5.x.2</w:t>
      </w:r>
      <w:r>
        <w:tab/>
        <w:t>Pre-conditions</w:t>
      </w:r>
    </w:p>
    <w:p w14:paraId="5A4D749C" w14:textId="5E29D815" w:rsidR="00721905" w:rsidRDefault="00721905" w:rsidP="00721905">
      <w:pPr>
        <w:rPr>
          <w:rFonts w:eastAsia="SimSun"/>
          <w:lang w:val="en-US" w:eastAsia="zh-CN"/>
        </w:rPr>
      </w:pPr>
      <w:bookmarkStart w:id="76" w:name="_Hlk166326541"/>
      <w:r w:rsidRPr="00D63C76">
        <w:rPr>
          <w:rFonts w:eastAsia="SimSun"/>
          <w:lang w:val="en-US" w:eastAsia="zh-CN"/>
        </w:rPr>
        <w:t xml:space="preserve">The </w:t>
      </w:r>
      <w:del w:id="77" w:author="manmeet bhangu" w:date="2024-05-28T11:15:00Z">
        <w:r w:rsidRPr="00966623" w:rsidDel="00966623">
          <w:rPr>
            <w:rFonts w:eastAsia="SimSun"/>
            <w:lang w:val="en-US" w:eastAsia="zh-CN"/>
          </w:rPr>
          <w:delText xml:space="preserve">RAN </w:delText>
        </w:r>
      </w:del>
      <w:ins w:id="78" w:author="manmeet bhangu" w:date="2024-05-28T11:15:00Z">
        <w:r w:rsidR="00966623">
          <w:rPr>
            <w:rFonts w:eastAsia="SimSun"/>
            <w:lang w:val="en-US" w:eastAsia="zh-CN"/>
          </w:rPr>
          <w:t xml:space="preserve">5G </w:t>
        </w:r>
      </w:ins>
      <w:ins w:id="79" w:author="manmeet bhangu" w:date="2024-05-29T22:28:00Z">
        <w:r w:rsidR="00BC3BFC">
          <w:rPr>
            <w:rFonts w:eastAsia="SimSun"/>
            <w:lang w:val="en-US" w:eastAsia="zh-CN"/>
          </w:rPr>
          <w:t>network</w:t>
        </w:r>
      </w:ins>
      <w:ins w:id="80" w:author="manmeet bhangu" w:date="2024-05-28T11:15:00Z">
        <w:r w:rsidR="00966623" w:rsidRPr="00966623">
          <w:rPr>
            <w:rFonts w:eastAsia="SimSun"/>
            <w:lang w:val="en-US" w:eastAsia="zh-CN"/>
          </w:rPr>
          <w:t xml:space="preserve"> </w:t>
        </w:r>
      </w:ins>
      <w:del w:id="81" w:author="manmeet bhangu" w:date="2024-05-28T11:24:00Z">
        <w:r w:rsidRPr="00966623" w:rsidDel="001127FA">
          <w:rPr>
            <w:rFonts w:eastAsia="SimSun"/>
            <w:lang w:val="en-US" w:eastAsia="zh-CN"/>
          </w:rPr>
          <w:delText>infrastructure</w:delText>
        </w:r>
        <w:r w:rsidRPr="00D63C76" w:rsidDel="001127FA">
          <w:rPr>
            <w:rFonts w:eastAsia="SimSun"/>
            <w:lang w:val="en-US" w:eastAsia="zh-CN"/>
          </w:rPr>
          <w:delText xml:space="preserve"> </w:delText>
        </w:r>
      </w:del>
      <w:r w:rsidRPr="00D63C76">
        <w:rPr>
          <w:rFonts w:eastAsia="SimSun"/>
          <w:lang w:val="en-US" w:eastAsia="zh-CN"/>
        </w:rPr>
        <w:t>is capable of monitoring and broadcasting information about its energy source status.</w:t>
      </w:r>
      <w:r>
        <w:rPr>
          <w:rFonts w:eastAsia="SimSun"/>
          <w:lang w:val="en-US" w:eastAsia="zh-CN"/>
        </w:rPr>
        <w:t xml:space="preserve"> </w:t>
      </w:r>
      <w:r w:rsidRPr="005F340A">
        <w:rPr>
          <w:rFonts w:eastAsia="SimSun"/>
          <w:lang w:val="en-US" w:eastAsia="zh-CN"/>
        </w:rPr>
        <w:t xml:space="preserve">Operator A has agreements with UE vendor </w:t>
      </w:r>
      <w:r>
        <w:rPr>
          <w:rFonts w:eastAsia="SimSun"/>
          <w:lang w:val="en-US" w:eastAsia="zh-CN"/>
        </w:rPr>
        <w:t>B</w:t>
      </w:r>
      <w:r w:rsidRPr="005F340A">
        <w:rPr>
          <w:rFonts w:eastAsia="SimSun"/>
          <w:lang w:val="en-US" w:eastAsia="zh-CN"/>
        </w:rPr>
        <w:t xml:space="preserve"> to facilitate its display on User Equipment (UE).</w:t>
      </w:r>
    </w:p>
    <w:p w14:paraId="687F5B70" w14:textId="77777777" w:rsidR="00721905" w:rsidRPr="00D63C76" w:rsidRDefault="00721905" w:rsidP="00721905">
      <w:pPr>
        <w:rPr>
          <w:rFonts w:eastAsia="SimSun"/>
          <w:lang w:val="en-US" w:eastAsia="zh-CN"/>
        </w:rPr>
      </w:pPr>
      <w:r w:rsidRPr="00D63C76">
        <w:rPr>
          <w:rFonts w:eastAsia="SimSun"/>
          <w:lang w:val="en-US" w:eastAsia="zh-CN"/>
        </w:rPr>
        <w:t>User Equipment (UE) is equipped with the necessary capabilities to receive and display renewable energy status notifications.</w:t>
      </w:r>
    </w:p>
    <w:p w14:paraId="78E3BE90" w14:textId="4E3EC83D" w:rsidR="00721905" w:rsidRDefault="00721905" w:rsidP="00721905">
      <w:pPr>
        <w:rPr>
          <w:rFonts w:eastAsia="SimSun"/>
          <w:lang w:val="en-US" w:eastAsia="zh-CN"/>
        </w:rPr>
      </w:pPr>
      <w:r w:rsidRPr="00D63C76">
        <w:rPr>
          <w:rFonts w:eastAsia="SimSun"/>
          <w:lang w:val="en-US" w:eastAsia="zh-CN"/>
        </w:rPr>
        <w:t xml:space="preserve">The network operator has implemented renewable energy sources for powering </w:t>
      </w:r>
      <w:ins w:id="82" w:author="manmeet bhangu" w:date="2024-05-29T22:29:00Z">
        <w:r w:rsidR="00BC3BFC">
          <w:rPr>
            <w:rFonts w:eastAsia="SimSun"/>
            <w:lang w:val="en-US" w:eastAsia="zh-CN"/>
          </w:rPr>
          <w:t>its 5G network.</w:t>
        </w:r>
      </w:ins>
      <w:del w:id="83" w:author="manmeet bhangu" w:date="2024-05-29T22:29:00Z">
        <w:r w:rsidRPr="00966623" w:rsidDel="00BC3BFC">
          <w:rPr>
            <w:rFonts w:eastAsia="SimSun"/>
            <w:lang w:val="en-US" w:eastAsia="zh-CN"/>
          </w:rPr>
          <w:delText>the RAN</w:delText>
        </w:r>
      </w:del>
      <w:r w:rsidRPr="00966623">
        <w:rPr>
          <w:rFonts w:eastAsia="SimSun"/>
          <w:lang w:val="en-US" w:eastAsia="zh-CN"/>
        </w:rPr>
        <w:t>.</w:t>
      </w:r>
    </w:p>
    <w:bookmarkEnd w:id="76"/>
    <w:p w14:paraId="54128336" w14:textId="77777777" w:rsidR="00721905" w:rsidRDefault="00721905" w:rsidP="00721905">
      <w:pPr>
        <w:pStyle w:val="Heading3"/>
      </w:pPr>
      <w:r>
        <w:t>5.x.3</w:t>
      </w:r>
      <w:r>
        <w:tab/>
        <w:t>Service Flows</w:t>
      </w:r>
    </w:p>
    <w:p w14:paraId="654093D8" w14:textId="5F07F137" w:rsidR="00721905" w:rsidRPr="00D63C76" w:rsidRDefault="00721905" w:rsidP="00721905">
      <w:pPr>
        <w:rPr>
          <w:rFonts w:eastAsia="SimSun"/>
          <w:lang w:val="en-US" w:eastAsia="zh-CN"/>
        </w:rPr>
      </w:pPr>
      <w:r>
        <w:rPr>
          <w:rFonts w:eastAsia="SimSun"/>
          <w:lang w:val="en-US" w:eastAsia="zh-CN"/>
        </w:rPr>
        <w:t xml:space="preserve">1. </w:t>
      </w:r>
      <w:r w:rsidRPr="00D63C76">
        <w:rPr>
          <w:rFonts w:eastAsia="SimSun"/>
          <w:lang w:val="en-US" w:eastAsia="zh-CN"/>
        </w:rPr>
        <w:t xml:space="preserve">The </w:t>
      </w:r>
      <w:ins w:id="84" w:author="manmeet bhangu" w:date="2024-05-28T11:15:00Z">
        <w:r w:rsidR="00966623">
          <w:rPr>
            <w:rFonts w:eastAsia="SimSun"/>
            <w:lang w:val="en-US" w:eastAsia="zh-CN"/>
          </w:rPr>
          <w:t xml:space="preserve">5G </w:t>
        </w:r>
      </w:ins>
      <w:ins w:id="85" w:author="manmeet bhangu" w:date="2024-05-28T15:36:00Z">
        <w:r w:rsidR="00D71653">
          <w:rPr>
            <w:rFonts w:eastAsia="SimSun"/>
            <w:lang w:val="en-US" w:eastAsia="zh-CN"/>
          </w:rPr>
          <w:t>network</w:t>
        </w:r>
      </w:ins>
      <w:ins w:id="86" w:author="manmeet bhangu" w:date="2024-05-28T11:15:00Z">
        <w:r w:rsidR="00966623">
          <w:rPr>
            <w:rFonts w:eastAsia="SimSun"/>
            <w:lang w:val="en-US" w:eastAsia="zh-CN"/>
          </w:rPr>
          <w:t xml:space="preserve"> </w:t>
        </w:r>
      </w:ins>
      <w:bookmarkStart w:id="87" w:name="_Hlk167787367"/>
      <w:del w:id="88" w:author="manmeet bhangu" w:date="2024-05-28T11:15:00Z">
        <w:r w:rsidRPr="00966623" w:rsidDel="00966623">
          <w:rPr>
            <w:rFonts w:eastAsia="SimSun"/>
            <w:lang w:val="en-US" w:eastAsia="zh-CN"/>
          </w:rPr>
          <w:delText xml:space="preserve">Radio Access Network (RAN) </w:delText>
        </w:r>
      </w:del>
      <w:bookmarkEnd w:id="87"/>
      <w:r w:rsidRPr="00966623">
        <w:rPr>
          <w:rFonts w:eastAsia="SimSun"/>
          <w:lang w:val="en-US" w:eastAsia="zh-CN"/>
        </w:rPr>
        <w:t>monitors</w:t>
      </w:r>
      <w:r w:rsidRPr="00D63C76">
        <w:rPr>
          <w:rFonts w:eastAsia="SimSun"/>
          <w:lang w:val="en-US" w:eastAsia="zh-CN"/>
        </w:rPr>
        <w:t xml:space="preserve"> </w:t>
      </w:r>
      <w:del w:id="89" w:author="manmeet bhangu" w:date="2024-05-28T11:15:00Z">
        <w:r w:rsidRPr="00D63C76" w:rsidDel="00966623">
          <w:rPr>
            <w:rFonts w:eastAsia="SimSun"/>
            <w:lang w:val="en-US" w:eastAsia="zh-CN"/>
          </w:rPr>
          <w:delText xml:space="preserve">its </w:delText>
        </w:r>
      </w:del>
      <w:ins w:id="90" w:author="manmeet bhangu" w:date="2024-05-28T11:15:00Z">
        <w:r w:rsidR="00966623">
          <w:rPr>
            <w:rFonts w:eastAsia="SimSun"/>
            <w:lang w:val="en-US" w:eastAsia="zh-CN"/>
          </w:rPr>
          <w:t xml:space="preserve">the </w:t>
        </w:r>
      </w:ins>
      <w:ins w:id="91" w:author="manmeet bhangu" w:date="2024-05-28T11:16:00Z">
        <w:r w:rsidR="00966623" w:rsidRPr="00966623">
          <w:rPr>
            <w:rFonts w:eastAsia="SimSun"/>
            <w:lang w:val="en-US" w:eastAsia="zh-CN"/>
          </w:rPr>
          <w:t>Radio Access Network (RAN)</w:t>
        </w:r>
      </w:ins>
      <w:ins w:id="92" w:author="manmeet bhangu" w:date="2024-05-28T11:15:00Z">
        <w:r w:rsidR="00966623" w:rsidRPr="00D63C76">
          <w:rPr>
            <w:rFonts w:eastAsia="SimSun"/>
            <w:lang w:val="en-US" w:eastAsia="zh-CN"/>
          </w:rPr>
          <w:t xml:space="preserve"> </w:t>
        </w:r>
      </w:ins>
      <w:r w:rsidRPr="00D63C76">
        <w:rPr>
          <w:rFonts w:eastAsia="SimSun"/>
          <w:lang w:val="en-US" w:eastAsia="zh-CN"/>
        </w:rPr>
        <w:t>energy source status</w:t>
      </w:r>
      <w:del w:id="93" w:author="manmeet bhangu" w:date="2024-05-29T22:30:00Z">
        <w:r w:rsidRPr="00D63C76" w:rsidDel="00BC3BFC">
          <w:rPr>
            <w:rFonts w:eastAsia="SimSun"/>
            <w:lang w:val="en-US" w:eastAsia="zh-CN"/>
          </w:rPr>
          <w:delText xml:space="preserve"> in </w:delText>
        </w:r>
        <w:r w:rsidRPr="00BC3BFC" w:rsidDel="00BC3BFC">
          <w:rPr>
            <w:rFonts w:eastAsia="SimSun"/>
            <w:lang w:val="en-US" w:eastAsia="zh-CN"/>
          </w:rPr>
          <w:delText>real-time</w:delText>
        </w:r>
      </w:del>
      <w:ins w:id="94" w:author="manmeet bhangu" w:date="2024-05-29T22:30:00Z">
        <w:r w:rsidR="00BC3BFC">
          <w:rPr>
            <w:rFonts w:eastAsia="SimSun"/>
            <w:lang w:val="en-US" w:eastAsia="zh-CN"/>
          </w:rPr>
          <w:t xml:space="preserve"> periodically</w:t>
        </w:r>
      </w:ins>
      <w:r w:rsidRPr="00D63C76">
        <w:rPr>
          <w:rFonts w:eastAsia="SimSun"/>
          <w:lang w:val="en-US" w:eastAsia="zh-CN"/>
        </w:rPr>
        <w:t>, determining whether it is running on renewable electricity.</w:t>
      </w:r>
    </w:p>
    <w:p w14:paraId="7974AE84" w14:textId="7B65EEB6" w:rsidR="00721905" w:rsidRPr="00D63C76" w:rsidRDefault="00721905" w:rsidP="00721905">
      <w:pPr>
        <w:rPr>
          <w:rFonts w:eastAsia="SimSun"/>
          <w:lang w:val="en-US" w:eastAsia="zh-CN"/>
        </w:rPr>
      </w:pPr>
      <w:r>
        <w:rPr>
          <w:rFonts w:eastAsia="SimSun"/>
          <w:lang w:val="en-US" w:eastAsia="zh-CN"/>
        </w:rPr>
        <w:t xml:space="preserve">2. </w:t>
      </w:r>
      <w:r w:rsidRPr="00D63C76">
        <w:rPr>
          <w:rFonts w:eastAsia="SimSun"/>
          <w:lang w:val="en-US" w:eastAsia="zh-CN"/>
        </w:rPr>
        <w:t xml:space="preserve">When the </w:t>
      </w:r>
      <w:del w:id="95" w:author="manmeet bhangu" w:date="2024-05-28T11:16:00Z">
        <w:r w:rsidRPr="00966623" w:rsidDel="00966623">
          <w:rPr>
            <w:rFonts w:eastAsia="SimSun"/>
            <w:lang w:val="en-US" w:eastAsia="zh-CN"/>
          </w:rPr>
          <w:delText xml:space="preserve">RAN </w:delText>
        </w:r>
      </w:del>
      <w:ins w:id="96" w:author="manmeet bhangu" w:date="2024-05-28T11:16:00Z">
        <w:r w:rsidR="00966623">
          <w:rPr>
            <w:rFonts w:eastAsia="SimSun"/>
            <w:lang w:val="en-US" w:eastAsia="zh-CN"/>
          </w:rPr>
          <w:t xml:space="preserve">5G </w:t>
        </w:r>
      </w:ins>
      <w:ins w:id="97" w:author="manmeet bhangu" w:date="2024-05-28T15:37:00Z">
        <w:r w:rsidR="00D71653">
          <w:rPr>
            <w:rFonts w:eastAsia="SimSun"/>
            <w:lang w:val="en-US" w:eastAsia="zh-CN"/>
          </w:rPr>
          <w:t>network</w:t>
        </w:r>
      </w:ins>
      <w:ins w:id="98" w:author="manmeet bhangu" w:date="2024-05-28T11:16:00Z">
        <w:r w:rsidR="00966623" w:rsidRPr="00966623">
          <w:rPr>
            <w:rFonts w:eastAsia="SimSun"/>
            <w:lang w:val="en-US" w:eastAsia="zh-CN"/>
          </w:rPr>
          <w:t xml:space="preserve"> </w:t>
        </w:r>
      </w:ins>
      <w:r w:rsidRPr="00966623">
        <w:rPr>
          <w:rFonts w:eastAsia="SimSun"/>
          <w:lang w:val="en-US" w:eastAsia="zh-CN"/>
        </w:rPr>
        <w:t>detects</w:t>
      </w:r>
      <w:r w:rsidRPr="00D63C76">
        <w:rPr>
          <w:rFonts w:eastAsia="SimSun"/>
          <w:lang w:val="en-US" w:eastAsia="zh-CN"/>
        </w:rPr>
        <w:t xml:space="preserve"> that </w:t>
      </w:r>
      <w:del w:id="99" w:author="manmeet bhangu" w:date="2024-05-28T11:16:00Z">
        <w:r w:rsidRPr="00D63C76" w:rsidDel="00966623">
          <w:rPr>
            <w:rFonts w:eastAsia="SimSun"/>
            <w:lang w:val="en-US" w:eastAsia="zh-CN"/>
          </w:rPr>
          <w:delText xml:space="preserve">it </w:delText>
        </w:r>
      </w:del>
      <w:ins w:id="100" w:author="manmeet bhangu" w:date="2024-05-28T11:16:00Z">
        <w:r w:rsidR="00966623">
          <w:rPr>
            <w:rFonts w:eastAsia="SimSun"/>
            <w:lang w:val="en-US" w:eastAsia="zh-CN"/>
          </w:rPr>
          <w:t>the RAN</w:t>
        </w:r>
        <w:r w:rsidR="00966623" w:rsidRPr="00D63C76">
          <w:rPr>
            <w:rFonts w:eastAsia="SimSun"/>
            <w:lang w:val="en-US" w:eastAsia="zh-CN"/>
          </w:rPr>
          <w:t xml:space="preserve"> </w:t>
        </w:r>
      </w:ins>
      <w:r w:rsidRPr="00D63C76">
        <w:rPr>
          <w:rFonts w:eastAsia="SimSun"/>
          <w:lang w:val="en-US" w:eastAsia="zh-CN"/>
        </w:rPr>
        <w:t xml:space="preserve">is operating on renewable energy, it </w:t>
      </w:r>
      <w:del w:id="101" w:author="manmeet bhangu" w:date="2024-05-28T11:16:00Z">
        <w:r w:rsidRPr="00D63C76" w:rsidDel="00966623">
          <w:rPr>
            <w:rFonts w:eastAsia="SimSun"/>
            <w:lang w:val="en-US" w:eastAsia="zh-CN"/>
          </w:rPr>
          <w:delText xml:space="preserve">broadcasts </w:delText>
        </w:r>
      </w:del>
      <w:ins w:id="102" w:author="manmeet bhangu" w:date="2024-05-28T11:16:00Z">
        <w:r w:rsidR="00966623">
          <w:rPr>
            <w:rFonts w:eastAsia="SimSun"/>
            <w:lang w:val="en-US" w:eastAsia="zh-CN"/>
          </w:rPr>
          <w:t>informs</w:t>
        </w:r>
        <w:r w:rsidR="00966623" w:rsidRPr="00D63C76">
          <w:rPr>
            <w:rFonts w:eastAsia="SimSun"/>
            <w:lang w:val="en-US" w:eastAsia="zh-CN"/>
          </w:rPr>
          <w:t xml:space="preserve"> </w:t>
        </w:r>
      </w:ins>
      <w:r w:rsidRPr="00D63C76">
        <w:rPr>
          <w:rFonts w:eastAsia="SimSun"/>
          <w:lang w:val="en-US" w:eastAsia="zh-CN"/>
        </w:rPr>
        <w:t xml:space="preserve">this information to nearby User Equipment (UE) </w:t>
      </w:r>
      <w:ins w:id="103" w:author="manmeet bhangu" w:date="2024-05-28T15:37:00Z">
        <w:r w:rsidR="00D71653">
          <w:rPr>
            <w:rFonts w:eastAsia="SimSun"/>
            <w:lang w:val="en-US" w:eastAsia="zh-CN"/>
          </w:rPr>
          <w:t xml:space="preserve">connected to </w:t>
        </w:r>
      </w:ins>
      <w:ins w:id="104" w:author="manmeet bhangu" w:date="2024-05-29T22:59:00Z">
        <w:r w:rsidR="007255B4">
          <w:rPr>
            <w:rFonts w:eastAsia="SimSun"/>
            <w:lang w:val="en-US" w:eastAsia="zh-CN"/>
          </w:rPr>
          <w:t>that base station</w:t>
        </w:r>
      </w:ins>
      <w:ins w:id="105" w:author="manmeet bhangu" w:date="2024-05-28T15:38:00Z">
        <w:r w:rsidR="00D71653">
          <w:rPr>
            <w:rFonts w:eastAsia="SimSun"/>
            <w:lang w:val="en-US" w:eastAsia="zh-CN"/>
          </w:rPr>
          <w:t xml:space="preserve">. </w:t>
        </w:r>
      </w:ins>
      <w:del w:id="106" w:author="manmeet bhangu" w:date="2024-05-28T15:38:00Z">
        <w:r w:rsidRPr="00D63C76" w:rsidDel="00D71653">
          <w:rPr>
            <w:rFonts w:eastAsia="SimSun"/>
            <w:lang w:val="en-US" w:eastAsia="zh-CN"/>
          </w:rPr>
          <w:delText>within its coverage area.</w:delText>
        </w:r>
      </w:del>
    </w:p>
    <w:p w14:paraId="0C57F11F" w14:textId="2B377495" w:rsidR="00721905" w:rsidRPr="00D63C76" w:rsidRDefault="00721905" w:rsidP="00721905">
      <w:pPr>
        <w:rPr>
          <w:rFonts w:eastAsia="SimSun"/>
          <w:lang w:val="en-US" w:eastAsia="zh-CN"/>
        </w:rPr>
      </w:pPr>
      <w:r>
        <w:rPr>
          <w:rFonts w:eastAsia="SimSun"/>
          <w:lang w:val="en-US" w:eastAsia="zh-CN"/>
        </w:rPr>
        <w:t xml:space="preserve">3. </w:t>
      </w:r>
      <w:r w:rsidRPr="00D63C76">
        <w:rPr>
          <w:rFonts w:eastAsia="SimSun"/>
          <w:lang w:val="en-US" w:eastAsia="zh-CN"/>
        </w:rPr>
        <w:t>The UE receives the renewable energy status notification</w:t>
      </w:r>
      <w:ins w:id="107" w:author="manmeet bhangu" w:date="2024-05-28T15:38:00Z">
        <w:r w:rsidR="00D71653">
          <w:rPr>
            <w:rFonts w:eastAsia="SimSun"/>
            <w:lang w:val="en-US" w:eastAsia="zh-CN"/>
          </w:rPr>
          <w:t xml:space="preserve"> from the network</w:t>
        </w:r>
      </w:ins>
      <w:ins w:id="108" w:author="manmeet bhangu" w:date="2024-05-28T11:17:00Z">
        <w:r w:rsidR="00966623">
          <w:rPr>
            <w:rFonts w:eastAsia="SimSun"/>
            <w:lang w:val="en-US" w:eastAsia="zh-CN"/>
          </w:rPr>
          <w:t>.</w:t>
        </w:r>
      </w:ins>
      <w:del w:id="109" w:author="manmeet bhangu" w:date="2024-05-28T11:17:00Z">
        <w:r w:rsidRPr="00D63C76" w:rsidDel="00966623">
          <w:rPr>
            <w:rFonts w:eastAsia="SimSun"/>
            <w:lang w:val="en-US" w:eastAsia="zh-CN"/>
          </w:rPr>
          <w:delText xml:space="preserve"> from the </w:delText>
        </w:r>
        <w:r w:rsidRPr="00966623" w:rsidDel="00966623">
          <w:rPr>
            <w:rFonts w:eastAsia="SimSun"/>
            <w:lang w:val="en-US" w:eastAsia="zh-CN"/>
          </w:rPr>
          <w:delText>RAN</w:delText>
        </w:r>
      </w:del>
      <w:r w:rsidRPr="00966623">
        <w:rPr>
          <w:rFonts w:eastAsia="SimSun"/>
          <w:lang w:val="en-US" w:eastAsia="zh-CN"/>
        </w:rPr>
        <w:t>.</w:t>
      </w:r>
    </w:p>
    <w:p w14:paraId="24C9ECC8" w14:textId="77777777" w:rsidR="00721905" w:rsidRPr="00D63C76" w:rsidRDefault="00721905" w:rsidP="00721905">
      <w:pPr>
        <w:rPr>
          <w:rFonts w:eastAsia="SimSun"/>
          <w:lang w:val="en-US" w:eastAsia="zh-CN"/>
        </w:rPr>
      </w:pPr>
      <w:r>
        <w:rPr>
          <w:rFonts w:eastAsia="SimSun"/>
          <w:lang w:val="en-US" w:eastAsia="zh-CN"/>
        </w:rPr>
        <w:t xml:space="preserve">4. </w:t>
      </w:r>
      <w:r w:rsidRPr="00D63C76">
        <w:rPr>
          <w:rFonts w:eastAsia="SimSun"/>
          <w:lang w:val="en-US" w:eastAsia="zh-CN"/>
        </w:rPr>
        <w:t>The UE's software application processes the received notification and presents it to the user through a visual indicator displayed on the screen.</w:t>
      </w:r>
    </w:p>
    <w:p w14:paraId="718D892C" w14:textId="77777777" w:rsidR="00721905" w:rsidRDefault="00721905" w:rsidP="00721905">
      <w:pPr>
        <w:rPr>
          <w:rFonts w:eastAsia="SimSun"/>
          <w:lang w:val="en-US" w:eastAsia="zh-CN"/>
        </w:rPr>
      </w:pPr>
      <w:r>
        <w:rPr>
          <w:rFonts w:eastAsia="SimSun"/>
          <w:lang w:val="en-US" w:eastAsia="zh-CN"/>
        </w:rPr>
        <w:t xml:space="preserve">5. </w:t>
      </w:r>
      <w:r w:rsidRPr="00D63C76">
        <w:rPr>
          <w:rFonts w:eastAsia="SimSun"/>
          <w:lang w:val="en-US" w:eastAsia="zh-CN"/>
        </w:rPr>
        <w:t>The user observes the visual notification, indicating that the network is currently running on renewable energy.</w:t>
      </w:r>
    </w:p>
    <w:p w14:paraId="5DD458FD" w14:textId="77777777" w:rsidR="00721905" w:rsidRDefault="00721905" w:rsidP="00721905">
      <w:pPr>
        <w:pStyle w:val="Heading3"/>
      </w:pPr>
      <w:bookmarkStart w:id="110" w:name="_Toc355779207"/>
      <w:bookmarkStart w:id="111" w:name="_Toc354590104"/>
      <w:bookmarkStart w:id="112" w:name="_Toc354586745"/>
      <w:bookmarkEnd w:id="110"/>
      <w:bookmarkEnd w:id="111"/>
      <w:bookmarkEnd w:id="112"/>
      <w:r>
        <w:t>5.x.4</w:t>
      </w:r>
      <w:r>
        <w:tab/>
      </w:r>
      <w:proofErr w:type="gramStart"/>
      <w:r>
        <w:t>Post-conditions</w:t>
      </w:r>
      <w:proofErr w:type="gramEnd"/>
    </w:p>
    <w:p w14:paraId="3666D36D" w14:textId="77777777" w:rsidR="00721905" w:rsidRDefault="00721905" w:rsidP="00721905">
      <w:pPr>
        <w:rPr>
          <w:rFonts w:eastAsia="SimSun"/>
          <w:lang w:val="en-US" w:eastAsia="zh-CN"/>
        </w:rPr>
      </w:pPr>
      <w:bookmarkStart w:id="113" w:name="_Hlk167914919"/>
      <w:r w:rsidRPr="00D63C76">
        <w:rPr>
          <w:rFonts w:eastAsia="SimSun"/>
          <w:lang w:val="en-US" w:eastAsia="zh-CN"/>
        </w:rPr>
        <w:t>Users are visually notified when the RAN is operating on renewable energy, enhancing their awareness of environmental sustainability efforts.</w:t>
      </w:r>
    </w:p>
    <w:p w14:paraId="21C9DD8F" w14:textId="7A4501BD" w:rsidR="00721905" w:rsidRPr="000E4F19" w:rsidRDefault="00721905" w:rsidP="00721905">
      <w:pPr>
        <w:rPr>
          <w:rFonts w:eastAsia="SimSun"/>
          <w:lang w:val="en-US" w:eastAsia="zh-CN"/>
        </w:rPr>
      </w:pPr>
      <w:r w:rsidRPr="00D63C76">
        <w:rPr>
          <w:rFonts w:eastAsia="SimSun"/>
          <w:lang w:val="en-US" w:eastAsia="zh-CN"/>
        </w:rPr>
        <w:t>The service contributes to the network operator's corporate social responsibility initiatives, fostering a positive brand image among environmentally conscious customers.</w:t>
      </w:r>
      <w:ins w:id="114" w:author="manmeet bhangu" w:date="2024-05-29T22:34:00Z">
        <w:r w:rsidR="005C21E8">
          <w:rPr>
            <w:rFonts w:eastAsia="SimSun"/>
            <w:lang w:val="en-US" w:eastAsia="zh-CN"/>
          </w:rPr>
          <w:t xml:space="preserve"> </w:t>
        </w:r>
      </w:ins>
      <w:ins w:id="115" w:author="manmeet bhangu" w:date="2024-05-29T22:43:00Z">
        <w:r w:rsidR="005C21E8">
          <w:rPr>
            <w:rFonts w:eastAsia="SimSun"/>
            <w:lang w:val="en-US" w:eastAsia="zh-CN"/>
          </w:rPr>
          <w:t xml:space="preserve"> </w:t>
        </w:r>
      </w:ins>
    </w:p>
    <w:bookmarkEnd w:id="113"/>
    <w:p w14:paraId="58456C12" w14:textId="77777777" w:rsidR="00721905" w:rsidRDefault="00721905" w:rsidP="00721905">
      <w:pPr>
        <w:pStyle w:val="Heading3"/>
      </w:pPr>
      <w:r>
        <w:lastRenderedPageBreak/>
        <w:t>5.x.5</w:t>
      </w:r>
      <w:r>
        <w:tab/>
        <w:t>Existing features partly or fully covering the use case functionality</w:t>
      </w:r>
    </w:p>
    <w:p w14:paraId="6647AF0C" w14:textId="77777777" w:rsidR="00721905" w:rsidRDefault="00721905" w:rsidP="00721905">
      <w:pPr>
        <w:pStyle w:val="Heading3"/>
      </w:pPr>
      <w:r>
        <w:t>5.x.6</w:t>
      </w:r>
      <w:r>
        <w:tab/>
        <w:t>Potential New Requirements needed to support the use case</w:t>
      </w:r>
    </w:p>
    <w:p w14:paraId="67135C43" w14:textId="0F83A666" w:rsidR="00721905" w:rsidRDefault="00721905" w:rsidP="00721905">
      <w:pPr>
        <w:rPr>
          <w:rFonts w:eastAsia="SimSun"/>
          <w:lang w:val="en-US" w:eastAsia="zh-CN"/>
        </w:rPr>
      </w:pPr>
      <w:bookmarkStart w:id="116" w:name="_Hlk165221205"/>
      <w:r>
        <w:rPr>
          <w:rFonts w:eastAsia="SimSun" w:hint="eastAsia"/>
          <w:lang w:val="en-US" w:eastAsia="zh-CN"/>
        </w:rPr>
        <w:t>[</w:t>
      </w:r>
      <w:bookmarkStart w:id="117" w:name="_Hlk167954124"/>
      <w:r>
        <w:rPr>
          <w:rFonts w:eastAsia="SimSun" w:hint="eastAsia"/>
          <w:lang w:val="en-US" w:eastAsia="zh-CN"/>
        </w:rPr>
        <w:t>PR x.1.6</w:t>
      </w:r>
      <w:r>
        <w:rPr>
          <w:rFonts w:eastAsia="SimSun"/>
          <w:lang w:val="en-US" w:eastAsia="zh-CN"/>
        </w:rPr>
        <w:t>.1</w:t>
      </w:r>
      <w:bookmarkEnd w:id="117"/>
      <w:r>
        <w:rPr>
          <w:rFonts w:eastAsia="SimSun" w:hint="eastAsia"/>
          <w:lang w:val="en-US" w:eastAsia="zh-CN"/>
        </w:rPr>
        <w:t xml:space="preserve">] </w:t>
      </w:r>
      <w:bookmarkEnd w:id="116"/>
      <w:r w:rsidR="00D221D4">
        <w:rPr>
          <w:rFonts w:eastAsia="SimSun"/>
          <w:lang w:val="en-US" w:eastAsia="zh-CN"/>
        </w:rPr>
        <w:t xml:space="preserve">The 5G </w:t>
      </w:r>
      <w:del w:id="118" w:author="manmeet bhangu" w:date="2024-05-28T15:38:00Z">
        <w:r w:rsidR="00D221D4" w:rsidDel="00D71653">
          <w:rPr>
            <w:rFonts w:eastAsia="SimSun"/>
            <w:lang w:val="en-US" w:eastAsia="zh-CN"/>
          </w:rPr>
          <w:delText xml:space="preserve">system </w:delText>
        </w:r>
      </w:del>
      <w:ins w:id="119" w:author="manmeet bhangu" w:date="2024-05-28T15:38:00Z">
        <w:r w:rsidR="00D71653">
          <w:rPr>
            <w:rFonts w:eastAsia="SimSun"/>
            <w:lang w:val="en-US" w:eastAsia="zh-CN"/>
          </w:rPr>
          <w:t xml:space="preserve">network </w:t>
        </w:r>
      </w:ins>
      <w:r w:rsidRPr="00D63C76">
        <w:rPr>
          <w:rFonts w:eastAsia="SimSun"/>
          <w:lang w:val="en-US" w:eastAsia="zh-CN"/>
        </w:rPr>
        <w:t xml:space="preserve">shall be </w:t>
      </w:r>
      <w:r>
        <w:rPr>
          <w:rFonts w:eastAsia="SimSun"/>
          <w:lang w:val="en-US" w:eastAsia="zh-CN"/>
        </w:rPr>
        <w:t>able to</w:t>
      </w:r>
      <w:r w:rsidRPr="00D63C76">
        <w:rPr>
          <w:rFonts w:eastAsia="SimSun"/>
          <w:lang w:val="en-US" w:eastAsia="zh-CN"/>
        </w:rPr>
        <w:t xml:space="preserve"> detect </w:t>
      </w:r>
      <w:del w:id="120" w:author="manmeet bhangu" w:date="2024-05-29T22:31:00Z">
        <w:r w:rsidRPr="00D63C76" w:rsidDel="00BC3BFC">
          <w:rPr>
            <w:rFonts w:eastAsia="SimSun"/>
            <w:lang w:val="en-US" w:eastAsia="zh-CN"/>
          </w:rPr>
          <w:delText xml:space="preserve">the </w:delText>
        </w:r>
        <w:r w:rsidR="00D221D4" w:rsidDel="00BC3BFC">
          <w:rPr>
            <w:rFonts w:eastAsia="SimSun"/>
            <w:lang w:val="en-US" w:eastAsia="zh-CN"/>
          </w:rPr>
          <w:delText>RAN</w:delText>
        </w:r>
      </w:del>
      <w:ins w:id="121" w:author="manmeet bhangu" w:date="2024-05-29T22:31:00Z">
        <w:r w:rsidR="00BC3BFC">
          <w:rPr>
            <w:rFonts w:eastAsia="SimSun"/>
            <w:lang w:val="en-US" w:eastAsia="zh-CN"/>
          </w:rPr>
          <w:t>its</w:t>
        </w:r>
      </w:ins>
      <w:r w:rsidR="00D221D4">
        <w:rPr>
          <w:rFonts w:eastAsia="SimSun"/>
          <w:lang w:val="en-US" w:eastAsia="zh-CN"/>
        </w:rPr>
        <w:t xml:space="preserve"> </w:t>
      </w:r>
      <w:ins w:id="122" w:author="manmeet bhangu" w:date="2024-05-30T10:31:00Z">
        <w:r w:rsidR="00715457">
          <w:rPr>
            <w:rFonts w:eastAsia="SimSun"/>
            <w:lang w:val="en-US" w:eastAsia="zh-CN"/>
          </w:rPr>
          <w:t xml:space="preserve">renewable </w:t>
        </w:r>
      </w:ins>
      <w:r w:rsidRPr="00D63C76">
        <w:rPr>
          <w:rFonts w:eastAsia="SimSun"/>
          <w:lang w:val="en-US" w:eastAsia="zh-CN"/>
        </w:rPr>
        <w:t xml:space="preserve">energy source status and </w:t>
      </w:r>
      <w:del w:id="123" w:author="manmeet bhangu" w:date="2024-05-28T11:15:00Z">
        <w:r w:rsidRPr="00D63C76" w:rsidDel="00966623">
          <w:rPr>
            <w:rFonts w:eastAsia="SimSun"/>
            <w:lang w:val="en-US" w:eastAsia="zh-CN"/>
          </w:rPr>
          <w:delText xml:space="preserve">broadcast </w:delText>
        </w:r>
      </w:del>
      <w:ins w:id="124" w:author="manmeet bhangu" w:date="2024-05-28T11:15:00Z">
        <w:r w:rsidR="00966623">
          <w:rPr>
            <w:rFonts w:eastAsia="SimSun"/>
            <w:lang w:val="en-US" w:eastAsia="zh-CN"/>
          </w:rPr>
          <w:t>inform</w:t>
        </w:r>
        <w:r w:rsidR="00966623" w:rsidRPr="00D63C76">
          <w:rPr>
            <w:rFonts w:eastAsia="SimSun"/>
            <w:lang w:val="en-US" w:eastAsia="zh-CN"/>
          </w:rPr>
          <w:t xml:space="preserve"> </w:t>
        </w:r>
      </w:ins>
      <w:r w:rsidRPr="00D63C76">
        <w:rPr>
          <w:rFonts w:eastAsia="SimSun"/>
          <w:lang w:val="en-US" w:eastAsia="zh-CN"/>
        </w:rPr>
        <w:t xml:space="preserve">this information to </w:t>
      </w:r>
      <w:del w:id="125" w:author="manmeet bhangu" w:date="2024-05-29T22:32:00Z">
        <w:r w:rsidRPr="00D63C76" w:rsidDel="00F61E82">
          <w:rPr>
            <w:rFonts w:eastAsia="SimSun"/>
            <w:lang w:val="en-US" w:eastAsia="zh-CN"/>
          </w:rPr>
          <w:delText xml:space="preserve">nearby </w:delText>
        </w:r>
      </w:del>
      <w:ins w:id="126" w:author="manmeet bhangu" w:date="2024-05-29T22:32:00Z">
        <w:r w:rsidR="00F61E82">
          <w:rPr>
            <w:rFonts w:eastAsia="SimSun"/>
            <w:lang w:val="en-US" w:eastAsia="zh-CN"/>
          </w:rPr>
          <w:t>the</w:t>
        </w:r>
        <w:r w:rsidR="00F61E82" w:rsidRPr="00D63C76">
          <w:rPr>
            <w:rFonts w:eastAsia="SimSun"/>
            <w:lang w:val="en-US" w:eastAsia="zh-CN"/>
          </w:rPr>
          <w:t xml:space="preserve"> </w:t>
        </w:r>
      </w:ins>
      <w:r w:rsidRPr="00D63C76">
        <w:rPr>
          <w:rFonts w:eastAsia="SimSun"/>
          <w:lang w:val="en-US" w:eastAsia="zh-CN"/>
        </w:rPr>
        <w:t>User Equipment.</w:t>
      </w:r>
    </w:p>
    <w:p w14:paraId="6CC76EAC" w14:textId="79E0BEAD" w:rsidR="00721905" w:rsidRPr="00966623" w:rsidDel="00BC3BFC" w:rsidRDefault="00721905" w:rsidP="00721905">
      <w:pPr>
        <w:rPr>
          <w:del w:id="127" w:author="manmeet bhangu" w:date="2024-05-29T22:31:00Z"/>
          <w:rFonts w:eastAsia="SimSun"/>
          <w:lang w:val="en-US" w:eastAsia="zh-CN"/>
        </w:rPr>
      </w:pPr>
      <w:bookmarkStart w:id="128" w:name="_Hlk165221261"/>
      <w:del w:id="129" w:author="manmeet bhangu" w:date="2024-05-29T22:31:00Z">
        <w:r w:rsidRPr="00966623" w:rsidDel="00BC3BFC">
          <w:rPr>
            <w:rFonts w:eastAsia="SimSun" w:hint="eastAsia"/>
            <w:lang w:val="en-US" w:eastAsia="zh-CN"/>
          </w:rPr>
          <w:delText>[PR x.</w:delText>
        </w:r>
        <w:r w:rsidRPr="00966623" w:rsidDel="00BC3BFC">
          <w:rPr>
            <w:rFonts w:eastAsia="SimSun"/>
            <w:lang w:val="en-US" w:eastAsia="zh-CN"/>
          </w:rPr>
          <w:delText>1.6.2</w:delText>
        </w:r>
        <w:r w:rsidRPr="00966623" w:rsidDel="00BC3BFC">
          <w:rPr>
            <w:rFonts w:eastAsia="SimSun" w:hint="eastAsia"/>
            <w:lang w:val="en-US" w:eastAsia="zh-CN"/>
          </w:rPr>
          <w:delText>]</w:delText>
        </w:r>
        <w:r w:rsidRPr="00966623" w:rsidDel="00BC3BFC">
          <w:rPr>
            <w:rFonts w:eastAsia="SimSun"/>
            <w:lang w:val="en-US" w:eastAsia="zh-CN"/>
          </w:rPr>
          <w:delText xml:space="preserve"> </w:delText>
        </w:r>
        <w:bookmarkStart w:id="130" w:name="_Hlk166858575"/>
        <w:bookmarkEnd w:id="128"/>
        <w:r w:rsidR="00D221D4" w:rsidRPr="00966623" w:rsidDel="00BC3BFC">
          <w:rPr>
            <w:rFonts w:eastAsia="SimSun"/>
            <w:lang w:val="en-US" w:eastAsia="zh-CN"/>
          </w:rPr>
          <w:delText xml:space="preserve">Subject to </w:delText>
        </w:r>
        <w:r w:rsidR="000A7577" w:rsidRPr="00966623" w:rsidDel="00BC3BFC">
          <w:rPr>
            <w:rFonts w:eastAsia="SimSun"/>
            <w:lang w:val="en-US" w:eastAsia="zh-CN"/>
          </w:rPr>
          <w:delText xml:space="preserve">regulatory requirements and </w:delText>
        </w:r>
        <w:r w:rsidR="00D221D4" w:rsidRPr="00966623" w:rsidDel="00BC3BFC">
          <w:rPr>
            <w:rFonts w:eastAsia="SimSun"/>
            <w:lang w:val="en-US" w:eastAsia="zh-CN"/>
          </w:rPr>
          <w:delText xml:space="preserve">operators’ policies, the 5G </w:delText>
        </w:r>
      </w:del>
      <w:del w:id="131" w:author="manmeet bhangu" w:date="2024-05-28T15:40:00Z">
        <w:r w:rsidR="00D221D4" w:rsidRPr="00966623" w:rsidDel="00D71653">
          <w:rPr>
            <w:rFonts w:eastAsia="SimSun"/>
            <w:lang w:val="en-US" w:eastAsia="zh-CN"/>
          </w:rPr>
          <w:delText xml:space="preserve">system </w:delText>
        </w:r>
      </w:del>
      <w:del w:id="132" w:author="manmeet bhangu" w:date="2024-05-29T22:31:00Z">
        <w:r w:rsidR="00D221D4" w:rsidRPr="00966623" w:rsidDel="00BC3BFC">
          <w:rPr>
            <w:rFonts w:eastAsia="SimSun"/>
            <w:lang w:val="en-US" w:eastAsia="zh-CN"/>
          </w:rPr>
          <w:delText xml:space="preserve">shall enable a UE </w:delText>
        </w:r>
        <w:bookmarkEnd w:id="130"/>
        <w:r w:rsidR="00D221D4" w:rsidRPr="00966623" w:rsidDel="00BC3BFC">
          <w:rPr>
            <w:rFonts w:eastAsia="SimSun"/>
            <w:lang w:val="en-US" w:eastAsia="zh-CN"/>
          </w:rPr>
          <w:delText xml:space="preserve">to </w:delText>
        </w:r>
        <w:r w:rsidRPr="00966623" w:rsidDel="00BC3BFC">
          <w:rPr>
            <w:rFonts w:eastAsia="SimSun"/>
            <w:lang w:val="en-US" w:eastAsia="zh-CN"/>
          </w:rPr>
          <w:delText xml:space="preserve">support the reception </w:delText>
        </w:r>
      </w:del>
      <w:del w:id="133" w:author="manmeet bhangu" w:date="2024-05-28T15:41:00Z">
        <w:r w:rsidRPr="00966623" w:rsidDel="00450768">
          <w:rPr>
            <w:rFonts w:eastAsia="SimSun"/>
            <w:lang w:val="en-US" w:eastAsia="zh-CN"/>
          </w:rPr>
          <w:delText xml:space="preserve">and processing </w:delText>
        </w:r>
      </w:del>
      <w:del w:id="134" w:author="manmeet bhangu" w:date="2024-05-29T22:31:00Z">
        <w:r w:rsidRPr="00966623" w:rsidDel="00BC3BFC">
          <w:rPr>
            <w:rFonts w:eastAsia="SimSun"/>
            <w:lang w:val="en-US" w:eastAsia="zh-CN"/>
          </w:rPr>
          <w:delText xml:space="preserve">of renewable energy status notifications </w:delText>
        </w:r>
      </w:del>
      <w:del w:id="135" w:author="manmeet bhangu" w:date="2024-05-28T15:41:00Z">
        <w:r w:rsidRPr="00966623" w:rsidDel="00450768">
          <w:rPr>
            <w:rFonts w:eastAsia="SimSun"/>
            <w:lang w:val="en-US" w:eastAsia="zh-CN"/>
          </w:rPr>
          <w:delText>from the RAN.</w:delText>
        </w:r>
      </w:del>
    </w:p>
    <w:p w14:paraId="6EC8D090" w14:textId="57822984" w:rsidR="00721905" w:rsidRPr="00966623" w:rsidDel="00966623" w:rsidRDefault="00721905" w:rsidP="00721905">
      <w:pPr>
        <w:rPr>
          <w:del w:id="136" w:author="manmeet bhangu" w:date="2024-05-28T11:14:00Z"/>
          <w:rFonts w:eastAsia="SimSun"/>
          <w:lang w:val="en-US" w:eastAsia="zh-CN"/>
        </w:rPr>
      </w:pPr>
      <w:bookmarkStart w:id="137" w:name="_Hlk166002388"/>
      <w:del w:id="138" w:author="manmeet bhangu" w:date="2024-05-28T11:14:00Z">
        <w:r w:rsidRPr="00966623" w:rsidDel="00966623">
          <w:rPr>
            <w:rFonts w:eastAsia="SimSun" w:hint="eastAsia"/>
            <w:lang w:val="en-US" w:eastAsia="zh-CN"/>
          </w:rPr>
          <w:delText>[PR x.</w:delText>
        </w:r>
        <w:r w:rsidRPr="00966623" w:rsidDel="00966623">
          <w:rPr>
            <w:rFonts w:eastAsia="SimSun"/>
            <w:lang w:val="en-US" w:eastAsia="zh-CN"/>
          </w:rPr>
          <w:delText>1.6.3</w:delText>
        </w:r>
        <w:r w:rsidRPr="00966623" w:rsidDel="00966623">
          <w:rPr>
            <w:rFonts w:eastAsia="SimSun" w:hint="eastAsia"/>
            <w:lang w:val="en-US" w:eastAsia="zh-CN"/>
          </w:rPr>
          <w:delText>]</w:delText>
        </w:r>
        <w:r w:rsidRPr="00966623" w:rsidDel="00966623">
          <w:rPr>
            <w:rFonts w:eastAsia="SimSun"/>
            <w:lang w:val="en-US" w:eastAsia="zh-CN"/>
          </w:rPr>
          <w:delText xml:space="preserve"> </w:delText>
        </w:r>
        <w:r w:rsidR="000A7577" w:rsidRPr="00966623" w:rsidDel="00966623">
          <w:rPr>
            <w:rFonts w:eastAsia="SimSun"/>
            <w:lang w:val="en-US" w:eastAsia="zh-CN"/>
          </w:rPr>
          <w:delText xml:space="preserve">The </w:delText>
        </w:r>
        <w:r w:rsidRPr="00966623" w:rsidDel="00966623">
          <w:rPr>
            <w:rFonts w:eastAsia="SimSun"/>
            <w:lang w:val="en-US" w:eastAsia="zh-CN"/>
          </w:rPr>
          <w:delText>U</w:delText>
        </w:r>
        <w:r w:rsidR="000A7577" w:rsidRPr="00966623" w:rsidDel="00966623">
          <w:rPr>
            <w:rFonts w:eastAsia="SimSun"/>
            <w:lang w:val="en-US" w:eastAsia="zh-CN"/>
          </w:rPr>
          <w:delText>E</w:delText>
        </w:r>
        <w:bookmarkEnd w:id="137"/>
        <w:r w:rsidRPr="00966623" w:rsidDel="00966623">
          <w:rPr>
            <w:rFonts w:eastAsia="SimSun"/>
            <w:lang w:val="en-US" w:eastAsia="zh-CN"/>
          </w:rPr>
          <w:delText xml:space="preserve"> shall provide a user-friendly interface for displaying renewable energy status notifications to the user.</w:delText>
        </w:r>
      </w:del>
    </w:p>
    <w:p w14:paraId="28F61EE6" w14:textId="77777777" w:rsidR="00721905" w:rsidRPr="00F12FA6" w:rsidRDefault="00721905" w:rsidP="007219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F12FA6">
        <w:rPr>
          <w:rFonts w:ascii="Arial" w:hAnsi="Arial" w:cs="Arial"/>
          <w:noProof/>
          <w:color w:val="0000FF"/>
          <w:sz w:val="28"/>
          <w:szCs w:val="28"/>
        </w:rPr>
        <w:t xml:space="preserve"> of 2nd change </w:t>
      </w:r>
      <w:r w:rsidRPr="003162B2">
        <w:rPr>
          <w:rFonts w:ascii="Arial" w:hAnsi="Arial" w:cs="Arial"/>
          <w:noProof/>
          <w:color w:val="0000FF"/>
          <w:sz w:val="28"/>
          <w:szCs w:val="28"/>
        </w:rPr>
        <w:t>* * * *</w:t>
      </w:r>
    </w:p>
    <w:p w14:paraId="050C1754" w14:textId="77777777" w:rsidR="00721905" w:rsidRDefault="00721905" w:rsidP="00721905">
      <w:pPr>
        <w:rPr>
          <w:rFonts w:eastAsia="SimSun"/>
          <w:lang w:val="en-US" w:eastAsia="zh-CN"/>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F66E1" w14:textId="77777777" w:rsidR="004907CC" w:rsidRDefault="004907CC">
      <w:r>
        <w:separator/>
      </w:r>
    </w:p>
  </w:endnote>
  <w:endnote w:type="continuationSeparator" w:id="0">
    <w:p w14:paraId="783F9C0A" w14:textId="77777777" w:rsidR="004907CC" w:rsidRDefault="0049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993E" w14:textId="77777777" w:rsidR="004907CC" w:rsidRDefault="004907CC">
      <w:r>
        <w:separator/>
      </w:r>
    </w:p>
  </w:footnote>
  <w:footnote w:type="continuationSeparator" w:id="0">
    <w:p w14:paraId="62AB339C" w14:textId="77777777" w:rsidR="004907CC" w:rsidRDefault="00490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A7577"/>
    <w:rsid w:val="000C47C3"/>
    <w:rsid w:val="000D58AB"/>
    <w:rsid w:val="000E08D8"/>
    <w:rsid w:val="001127FA"/>
    <w:rsid w:val="001172AD"/>
    <w:rsid w:val="00133525"/>
    <w:rsid w:val="001A4C42"/>
    <w:rsid w:val="001A7420"/>
    <w:rsid w:val="001B6637"/>
    <w:rsid w:val="001B764D"/>
    <w:rsid w:val="001C21C3"/>
    <w:rsid w:val="001D02C2"/>
    <w:rsid w:val="001D7C76"/>
    <w:rsid w:val="001F0C1D"/>
    <w:rsid w:val="001F1132"/>
    <w:rsid w:val="001F168B"/>
    <w:rsid w:val="002020BA"/>
    <w:rsid w:val="00224099"/>
    <w:rsid w:val="002347A2"/>
    <w:rsid w:val="002675F0"/>
    <w:rsid w:val="002760EE"/>
    <w:rsid w:val="00281CB4"/>
    <w:rsid w:val="002A2C37"/>
    <w:rsid w:val="002B6339"/>
    <w:rsid w:val="002E00EE"/>
    <w:rsid w:val="003172DC"/>
    <w:rsid w:val="0035462D"/>
    <w:rsid w:val="00356555"/>
    <w:rsid w:val="00371BA3"/>
    <w:rsid w:val="003765B8"/>
    <w:rsid w:val="003B27E1"/>
    <w:rsid w:val="003C3971"/>
    <w:rsid w:val="00423334"/>
    <w:rsid w:val="004345EC"/>
    <w:rsid w:val="00450768"/>
    <w:rsid w:val="00465515"/>
    <w:rsid w:val="004907CC"/>
    <w:rsid w:val="00490CB3"/>
    <w:rsid w:val="00495834"/>
    <w:rsid w:val="0049751D"/>
    <w:rsid w:val="004C30AC"/>
    <w:rsid w:val="004D3578"/>
    <w:rsid w:val="004E213A"/>
    <w:rsid w:val="004F0988"/>
    <w:rsid w:val="004F3340"/>
    <w:rsid w:val="00510D51"/>
    <w:rsid w:val="0053388B"/>
    <w:rsid w:val="00535773"/>
    <w:rsid w:val="0053658B"/>
    <w:rsid w:val="00543E6C"/>
    <w:rsid w:val="00556FEB"/>
    <w:rsid w:val="00565087"/>
    <w:rsid w:val="00570503"/>
    <w:rsid w:val="00597B11"/>
    <w:rsid w:val="005C21E8"/>
    <w:rsid w:val="005D2E01"/>
    <w:rsid w:val="005D5E30"/>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0CD0"/>
    <w:rsid w:val="00701116"/>
    <w:rsid w:val="0071174C"/>
    <w:rsid w:val="00713C44"/>
    <w:rsid w:val="00715457"/>
    <w:rsid w:val="00721905"/>
    <w:rsid w:val="0072503E"/>
    <w:rsid w:val="007255B4"/>
    <w:rsid w:val="00734A5B"/>
    <w:rsid w:val="0074026F"/>
    <w:rsid w:val="007429F6"/>
    <w:rsid w:val="00744E76"/>
    <w:rsid w:val="00765EA3"/>
    <w:rsid w:val="00774DA4"/>
    <w:rsid w:val="00781F0F"/>
    <w:rsid w:val="007A6C4E"/>
    <w:rsid w:val="007B600E"/>
    <w:rsid w:val="007F0F4A"/>
    <w:rsid w:val="008028A4"/>
    <w:rsid w:val="0080705A"/>
    <w:rsid w:val="00830747"/>
    <w:rsid w:val="008359CD"/>
    <w:rsid w:val="008768CA"/>
    <w:rsid w:val="00881287"/>
    <w:rsid w:val="008C384C"/>
    <w:rsid w:val="008D05CF"/>
    <w:rsid w:val="008E2D68"/>
    <w:rsid w:val="008E4083"/>
    <w:rsid w:val="008E6756"/>
    <w:rsid w:val="0090271F"/>
    <w:rsid w:val="00902E23"/>
    <w:rsid w:val="009114D7"/>
    <w:rsid w:val="0091348E"/>
    <w:rsid w:val="00917CCB"/>
    <w:rsid w:val="009309FB"/>
    <w:rsid w:val="00933FB0"/>
    <w:rsid w:val="0093602A"/>
    <w:rsid w:val="00936B16"/>
    <w:rsid w:val="00942EC2"/>
    <w:rsid w:val="00966623"/>
    <w:rsid w:val="009F37B7"/>
    <w:rsid w:val="00A10F02"/>
    <w:rsid w:val="00A164B4"/>
    <w:rsid w:val="00A171B3"/>
    <w:rsid w:val="00A224B5"/>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3BFC"/>
    <w:rsid w:val="00BD150B"/>
    <w:rsid w:val="00BD7D31"/>
    <w:rsid w:val="00BE3255"/>
    <w:rsid w:val="00BE7BF9"/>
    <w:rsid w:val="00BF128E"/>
    <w:rsid w:val="00C074DD"/>
    <w:rsid w:val="00C1496A"/>
    <w:rsid w:val="00C33079"/>
    <w:rsid w:val="00C4000E"/>
    <w:rsid w:val="00C45231"/>
    <w:rsid w:val="00C551FF"/>
    <w:rsid w:val="00C72833"/>
    <w:rsid w:val="00C80F1D"/>
    <w:rsid w:val="00C91962"/>
    <w:rsid w:val="00C93F40"/>
    <w:rsid w:val="00CA3D0C"/>
    <w:rsid w:val="00D221D4"/>
    <w:rsid w:val="00D57972"/>
    <w:rsid w:val="00D675A9"/>
    <w:rsid w:val="00D71653"/>
    <w:rsid w:val="00D738D6"/>
    <w:rsid w:val="00D755EB"/>
    <w:rsid w:val="00D76048"/>
    <w:rsid w:val="00D82E6F"/>
    <w:rsid w:val="00D87E00"/>
    <w:rsid w:val="00D9134D"/>
    <w:rsid w:val="00DA7A03"/>
    <w:rsid w:val="00DB1818"/>
    <w:rsid w:val="00DC309B"/>
    <w:rsid w:val="00DC4DA2"/>
    <w:rsid w:val="00DD4C17"/>
    <w:rsid w:val="00DD74A5"/>
    <w:rsid w:val="00DD7593"/>
    <w:rsid w:val="00DF2B1F"/>
    <w:rsid w:val="00DF62CD"/>
    <w:rsid w:val="00E16509"/>
    <w:rsid w:val="00E44582"/>
    <w:rsid w:val="00E64D15"/>
    <w:rsid w:val="00E77645"/>
    <w:rsid w:val="00EA15B0"/>
    <w:rsid w:val="00EA5EA7"/>
    <w:rsid w:val="00EC4A25"/>
    <w:rsid w:val="00EC6D6D"/>
    <w:rsid w:val="00EF492E"/>
    <w:rsid w:val="00EF608C"/>
    <w:rsid w:val="00F025A2"/>
    <w:rsid w:val="00F04712"/>
    <w:rsid w:val="00F13360"/>
    <w:rsid w:val="00F22EC7"/>
    <w:rsid w:val="00F325C8"/>
    <w:rsid w:val="00F61E82"/>
    <w:rsid w:val="00F653B8"/>
    <w:rsid w:val="00F9008D"/>
    <w:rsid w:val="00FA1266"/>
    <w:rsid w:val="00FC1192"/>
    <w:rsid w:val="00FC1944"/>
    <w:rsid w:val="00FF6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66623"/>
    <w:rPr>
      <w:lang w:eastAsia="en-US"/>
    </w:rPr>
  </w:style>
  <w:style w:type="character" w:customStyle="1" w:styleId="Heading1Char">
    <w:name w:val="Heading 1 Char"/>
    <w:basedOn w:val="DefaultParagraphFont"/>
    <w:link w:val="Heading1"/>
    <w:rsid w:val="0057050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124</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manmeet bhangu</cp:lastModifiedBy>
  <cp:revision>14</cp:revision>
  <cp:lastPrinted>2019-02-25T14:05:00Z</cp:lastPrinted>
  <dcterms:created xsi:type="dcterms:W3CDTF">2024-05-28T02:13:00Z</dcterms:created>
  <dcterms:modified xsi:type="dcterms:W3CDTF">2024-05-30T01:31:00Z</dcterms:modified>
</cp:coreProperties>
</file>